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719CC6" w14:textId="30BB6D94" w:rsidR="009A4D01" w:rsidRPr="00856B63" w:rsidRDefault="00856B63" w:rsidP="00A61AD0">
      <w:pPr>
        <w:rPr>
          <w:rFonts w:hint="eastAsia"/>
          <w:b/>
          <w:bCs/>
          <w:sz w:val="24"/>
          <w:szCs w:val="28"/>
        </w:rPr>
      </w:pPr>
      <w:r w:rsidRPr="00856B63">
        <w:rPr>
          <w:b/>
          <w:bCs/>
          <w:sz w:val="24"/>
          <w:szCs w:val="28"/>
        </w:rPr>
        <w:t>3GPP</w:t>
      </w:r>
      <w:r w:rsidR="004D2BF4">
        <w:rPr>
          <w:b/>
          <w:bCs/>
          <w:sz w:val="24"/>
          <w:szCs w:val="28"/>
        </w:rPr>
        <w:t xml:space="preserve"> </w:t>
      </w:r>
      <w:r w:rsidRPr="00856B63">
        <w:rPr>
          <w:b/>
          <w:bCs/>
          <w:sz w:val="24"/>
          <w:szCs w:val="28"/>
        </w:rPr>
        <w:t xml:space="preserve">TSG-RAN WG4 </w:t>
      </w:r>
      <w:r w:rsidRPr="00531F56">
        <w:rPr>
          <w:b/>
          <w:bCs/>
          <w:sz w:val="24"/>
          <w:szCs w:val="28"/>
        </w:rPr>
        <w:t>Meeting #1</w:t>
      </w:r>
      <w:r w:rsidR="00A105FE">
        <w:rPr>
          <w:rFonts w:hint="eastAsia"/>
          <w:b/>
          <w:bCs/>
          <w:sz w:val="24"/>
          <w:szCs w:val="28"/>
        </w:rPr>
        <w:t>1</w:t>
      </w:r>
      <w:r w:rsidRPr="00531F56">
        <w:rPr>
          <w:b/>
          <w:bCs/>
          <w:sz w:val="24"/>
          <w:szCs w:val="28"/>
        </w:rPr>
        <w:t>6</w:t>
      </w:r>
      <w:r w:rsidR="00531F56" w:rsidRPr="00531F56">
        <w:rPr>
          <w:b/>
          <w:bCs/>
          <w:sz w:val="24"/>
          <w:szCs w:val="28"/>
        </w:rPr>
        <w:t>-bis</w:t>
      </w:r>
      <w:r w:rsidR="00A105FE">
        <w:rPr>
          <w:rFonts w:hint="eastAsia"/>
          <w:b/>
          <w:bCs/>
          <w:sz w:val="24"/>
          <w:szCs w:val="28"/>
        </w:rPr>
        <w:t xml:space="preserve">  </w:t>
      </w:r>
      <w:r>
        <w:rPr>
          <w:b/>
          <w:bCs/>
          <w:sz w:val="24"/>
          <w:szCs w:val="28"/>
        </w:rPr>
        <w:t xml:space="preserve"> </w:t>
      </w:r>
      <w:r w:rsidR="00A61AD0">
        <w:rPr>
          <w:b/>
          <w:bCs/>
          <w:sz w:val="24"/>
          <w:szCs w:val="28"/>
        </w:rPr>
        <w:t xml:space="preserve">                        </w:t>
      </w:r>
      <w:r w:rsidR="00B95E8C">
        <w:rPr>
          <w:b/>
          <w:bCs/>
          <w:sz w:val="24"/>
          <w:szCs w:val="28"/>
        </w:rPr>
        <w:t xml:space="preserve"> </w:t>
      </w:r>
      <w:r w:rsidR="00154DA5">
        <w:rPr>
          <w:rFonts w:hint="eastAsia"/>
          <w:b/>
          <w:bCs/>
          <w:sz w:val="24"/>
          <w:szCs w:val="28"/>
        </w:rPr>
        <w:t xml:space="preserve">     </w:t>
      </w:r>
      <w:r w:rsidRPr="00D45E76">
        <w:rPr>
          <w:b/>
          <w:bCs/>
          <w:sz w:val="24"/>
          <w:szCs w:val="28"/>
        </w:rPr>
        <w:t>R4-2</w:t>
      </w:r>
      <w:r w:rsidR="00A105FE" w:rsidRPr="00D45E76">
        <w:rPr>
          <w:rFonts w:hint="eastAsia"/>
          <w:b/>
          <w:bCs/>
          <w:sz w:val="24"/>
          <w:szCs w:val="28"/>
        </w:rPr>
        <w:t>5</w:t>
      </w:r>
      <w:r w:rsidR="00BC7586">
        <w:rPr>
          <w:rFonts w:hint="eastAsia"/>
          <w:b/>
          <w:bCs/>
          <w:sz w:val="24"/>
          <w:szCs w:val="28"/>
        </w:rPr>
        <w:t>14544</w:t>
      </w:r>
    </w:p>
    <w:p w14:paraId="239078E7" w14:textId="17B2767D" w:rsidR="00856B63" w:rsidRPr="00856B63" w:rsidRDefault="00A105FE">
      <w:pPr>
        <w:rPr>
          <w:b/>
          <w:bCs/>
          <w:sz w:val="24"/>
          <w:szCs w:val="28"/>
        </w:rPr>
      </w:pPr>
      <w:r>
        <w:rPr>
          <w:rFonts w:hint="eastAsia"/>
          <w:b/>
          <w:bCs/>
          <w:sz w:val="24"/>
          <w:szCs w:val="28"/>
        </w:rPr>
        <w:t>Prague, Czech Republic</w:t>
      </w:r>
      <w:r w:rsidR="00531F56" w:rsidRPr="00531F56">
        <w:rPr>
          <w:b/>
          <w:bCs/>
          <w:sz w:val="24"/>
          <w:szCs w:val="28"/>
        </w:rPr>
        <w:t xml:space="preserve">, </w:t>
      </w:r>
      <w:r>
        <w:rPr>
          <w:rFonts w:hint="eastAsia"/>
          <w:b/>
          <w:bCs/>
          <w:sz w:val="24"/>
          <w:szCs w:val="28"/>
        </w:rPr>
        <w:t>October</w:t>
      </w:r>
      <w:r w:rsidR="00531F56" w:rsidRPr="00531F56">
        <w:rPr>
          <w:b/>
          <w:bCs/>
          <w:sz w:val="24"/>
          <w:szCs w:val="28"/>
        </w:rPr>
        <w:t xml:space="preserve"> 1</w:t>
      </w:r>
      <w:r>
        <w:rPr>
          <w:rFonts w:hint="eastAsia"/>
          <w:b/>
          <w:bCs/>
          <w:sz w:val="24"/>
          <w:szCs w:val="28"/>
        </w:rPr>
        <w:t>3-17</w:t>
      </w:r>
      <w:r w:rsidR="00856B63" w:rsidRPr="00531F56">
        <w:rPr>
          <w:b/>
          <w:bCs/>
          <w:sz w:val="24"/>
          <w:szCs w:val="28"/>
        </w:rPr>
        <w:t>, 202</w:t>
      </w:r>
      <w:r>
        <w:rPr>
          <w:rFonts w:hint="eastAsia"/>
          <w:b/>
          <w:bCs/>
          <w:sz w:val="24"/>
          <w:szCs w:val="28"/>
        </w:rPr>
        <w:t>5</w:t>
      </w:r>
    </w:p>
    <w:p w14:paraId="0A3F4AB9" w14:textId="187936BF" w:rsidR="00856B63" w:rsidRPr="00856B63" w:rsidRDefault="00856B63">
      <w:pPr>
        <w:rPr>
          <w:sz w:val="22"/>
          <w:szCs w:val="24"/>
        </w:rPr>
      </w:pPr>
      <w:r w:rsidRPr="00F60048">
        <w:rPr>
          <w:rFonts w:hint="eastAsia"/>
          <w:b/>
          <w:bCs/>
          <w:sz w:val="22"/>
          <w:szCs w:val="24"/>
        </w:rPr>
        <w:t>S</w:t>
      </w:r>
      <w:r w:rsidRPr="00F60048">
        <w:rPr>
          <w:b/>
          <w:bCs/>
          <w:sz w:val="22"/>
          <w:szCs w:val="24"/>
        </w:rPr>
        <w:t>ource:</w:t>
      </w:r>
      <w:r w:rsidRPr="00856B63">
        <w:rPr>
          <w:sz w:val="22"/>
          <w:szCs w:val="24"/>
        </w:rPr>
        <w:t xml:space="preserve"> </w:t>
      </w:r>
      <w:r w:rsidR="00F60048">
        <w:rPr>
          <w:sz w:val="22"/>
          <w:szCs w:val="24"/>
        </w:rPr>
        <w:tab/>
      </w:r>
      <w:r w:rsidR="00842B7A">
        <w:rPr>
          <w:sz w:val="22"/>
          <w:szCs w:val="24"/>
        </w:rPr>
        <w:t xml:space="preserve"> </w:t>
      </w:r>
      <w:r w:rsidRPr="00856B63">
        <w:rPr>
          <w:sz w:val="22"/>
          <w:szCs w:val="24"/>
        </w:rPr>
        <w:t>SK Telecom</w:t>
      </w:r>
    </w:p>
    <w:p w14:paraId="060A74DD" w14:textId="64AE4A23" w:rsidR="00856B63" w:rsidRPr="00856B63" w:rsidRDefault="00856B63">
      <w:pPr>
        <w:rPr>
          <w:sz w:val="22"/>
          <w:szCs w:val="24"/>
        </w:rPr>
      </w:pPr>
      <w:r w:rsidRPr="00F60048">
        <w:rPr>
          <w:rFonts w:hint="eastAsia"/>
          <w:b/>
          <w:bCs/>
          <w:sz w:val="22"/>
          <w:szCs w:val="24"/>
        </w:rPr>
        <w:t>T</w:t>
      </w:r>
      <w:r w:rsidRPr="00F60048">
        <w:rPr>
          <w:b/>
          <w:bCs/>
          <w:sz w:val="22"/>
          <w:szCs w:val="24"/>
        </w:rPr>
        <w:t>itle:</w:t>
      </w:r>
      <w:r w:rsidRPr="00856B63">
        <w:rPr>
          <w:sz w:val="22"/>
          <w:szCs w:val="24"/>
        </w:rPr>
        <w:t xml:space="preserve"> </w:t>
      </w:r>
      <w:r w:rsidR="00F60048">
        <w:rPr>
          <w:sz w:val="22"/>
          <w:szCs w:val="24"/>
        </w:rPr>
        <w:tab/>
      </w:r>
      <w:r w:rsidR="00F60048">
        <w:rPr>
          <w:sz w:val="22"/>
          <w:szCs w:val="24"/>
        </w:rPr>
        <w:tab/>
      </w:r>
      <w:r w:rsidR="00842B7A">
        <w:rPr>
          <w:sz w:val="22"/>
          <w:szCs w:val="24"/>
        </w:rPr>
        <w:t xml:space="preserve"> </w:t>
      </w:r>
      <w:r w:rsidRPr="00856B63">
        <w:rPr>
          <w:sz w:val="22"/>
          <w:szCs w:val="24"/>
        </w:rPr>
        <w:t>TP for TR 37.71</w:t>
      </w:r>
      <w:r w:rsidR="00A105FE">
        <w:rPr>
          <w:rFonts w:hint="eastAsia"/>
          <w:sz w:val="22"/>
          <w:szCs w:val="24"/>
        </w:rPr>
        <w:t>9</w:t>
      </w:r>
      <w:r w:rsidRPr="00856B63">
        <w:rPr>
          <w:sz w:val="22"/>
          <w:szCs w:val="24"/>
        </w:rPr>
        <w:t>-</w:t>
      </w:r>
      <w:r w:rsidR="00A105FE">
        <w:rPr>
          <w:rFonts w:hint="eastAsia"/>
          <w:sz w:val="22"/>
          <w:szCs w:val="24"/>
        </w:rPr>
        <w:t>21</w:t>
      </w:r>
      <w:r w:rsidRPr="00856B63">
        <w:rPr>
          <w:sz w:val="22"/>
          <w:szCs w:val="24"/>
        </w:rPr>
        <w:t>-</w:t>
      </w:r>
      <w:r w:rsidR="00A105FE">
        <w:rPr>
          <w:rFonts w:hint="eastAsia"/>
          <w:sz w:val="22"/>
          <w:szCs w:val="24"/>
        </w:rPr>
        <w:t>1</w:t>
      </w:r>
      <w:r w:rsidRPr="00856B63">
        <w:rPr>
          <w:sz w:val="22"/>
          <w:szCs w:val="24"/>
        </w:rPr>
        <w:t>1 to include DC</w:t>
      </w:r>
      <w:r w:rsidR="00A105FE">
        <w:rPr>
          <w:rFonts w:hint="eastAsia"/>
          <w:sz w:val="22"/>
          <w:szCs w:val="24"/>
        </w:rPr>
        <w:t>_</w:t>
      </w:r>
      <w:r w:rsidR="00825822">
        <w:rPr>
          <w:rFonts w:hint="eastAsia"/>
          <w:sz w:val="22"/>
          <w:szCs w:val="24"/>
        </w:rPr>
        <w:t>5</w:t>
      </w:r>
      <w:r w:rsidR="00CD5E67">
        <w:rPr>
          <w:sz w:val="22"/>
          <w:szCs w:val="24"/>
        </w:rPr>
        <w:t>-</w:t>
      </w:r>
      <w:r w:rsidR="00825822">
        <w:rPr>
          <w:rFonts w:hint="eastAsia"/>
          <w:sz w:val="22"/>
          <w:szCs w:val="24"/>
        </w:rPr>
        <w:t>7</w:t>
      </w:r>
      <w:r w:rsidR="000C39C6">
        <w:rPr>
          <w:sz w:val="22"/>
          <w:szCs w:val="24"/>
        </w:rPr>
        <w:t>_</w:t>
      </w:r>
      <w:r w:rsidRPr="00856B63">
        <w:rPr>
          <w:sz w:val="22"/>
          <w:szCs w:val="24"/>
        </w:rPr>
        <w:t>n</w:t>
      </w:r>
      <w:r w:rsidR="00825822">
        <w:rPr>
          <w:rFonts w:hint="eastAsia"/>
          <w:sz w:val="22"/>
          <w:szCs w:val="24"/>
        </w:rPr>
        <w:t>3</w:t>
      </w:r>
    </w:p>
    <w:p w14:paraId="4C9EC49E" w14:textId="6CB78C5B" w:rsidR="00856B63" w:rsidRPr="00856B63" w:rsidRDefault="00856B63">
      <w:pPr>
        <w:rPr>
          <w:sz w:val="22"/>
          <w:szCs w:val="24"/>
        </w:rPr>
      </w:pPr>
      <w:r w:rsidRPr="00F60048">
        <w:rPr>
          <w:b/>
          <w:bCs/>
          <w:sz w:val="22"/>
          <w:szCs w:val="24"/>
        </w:rPr>
        <w:t>Agenda Item:</w:t>
      </w:r>
      <w:r w:rsidRPr="00856B63">
        <w:rPr>
          <w:sz w:val="22"/>
          <w:szCs w:val="24"/>
        </w:rPr>
        <w:t xml:space="preserve"> </w:t>
      </w:r>
      <w:r w:rsidR="00F60048">
        <w:rPr>
          <w:sz w:val="22"/>
          <w:szCs w:val="24"/>
        </w:rPr>
        <w:tab/>
      </w:r>
      <w:r w:rsidR="00842B7A">
        <w:rPr>
          <w:sz w:val="22"/>
          <w:szCs w:val="24"/>
        </w:rPr>
        <w:t xml:space="preserve"> </w:t>
      </w:r>
      <w:r w:rsidR="009E52E3">
        <w:rPr>
          <w:rFonts w:hint="eastAsia"/>
          <w:sz w:val="22"/>
          <w:szCs w:val="24"/>
        </w:rPr>
        <w:t>5.2.3</w:t>
      </w:r>
      <w:r w:rsidR="00A105FE">
        <w:rPr>
          <w:rFonts w:hint="eastAsia"/>
          <w:sz w:val="22"/>
          <w:szCs w:val="24"/>
        </w:rPr>
        <w:t xml:space="preserve"> (</w:t>
      </w:r>
      <w:r w:rsidR="00A105FE" w:rsidRPr="00A105FE">
        <w:rPr>
          <w:sz w:val="22"/>
          <w:szCs w:val="24"/>
        </w:rPr>
        <w:t>DC_R19_xBLTE_yBNR_3DL2UL</w:t>
      </w:r>
      <w:r w:rsidR="00A105FE">
        <w:rPr>
          <w:rFonts w:hint="eastAsia"/>
          <w:sz w:val="22"/>
          <w:szCs w:val="24"/>
        </w:rPr>
        <w:t>)</w:t>
      </w:r>
    </w:p>
    <w:p w14:paraId="42458542" w14:textId="5820F270" w:rsidR="00856B63" w:rsidRDefault="00856B63">
      <w:pPr>
        <w:pBdr>
          <w:bottom w:val="single" w:sz="12" w:space="1" w:color="auto"/>
        </w:pBdr>
        <w:rPr>
          <w:sz w:val="22"/>
          <w:szCs w:val="24"/>
        </w:rPr>
      </w:pPr>
      <w:r w:rsidRPr="00F60048">
        <w:rPr>
          <w:rFonts w:hint="eastAsia"/>
          <w:b/>
          <w:bCs/>
          <w:sz w:val="22"/>
          <w:szCs w:val="24"/>
        </w:rPr>
        <w:t>D</w:t>
      </w:r>
      <w:r w:rsidRPr="00F60048">
        <w:rPr>
          <w:b/>
          <w:bCs/>
          <w:sz w:val="22"/>
          <w:szCs w:val="24"/>
        </w:rPr>
        <w:t>ocument for:</w:t>
      </w:r>
      <w:r w:rsidRPr="00856B63">
        <w:rPr>
          <w:sz w:val="22"/>
          <w:szCs w:val="24"/>
        </w:rPr>
        <w:t xml:space="preserve"> </w:t>
      </w:r>
      <w:r w:rsidR="00F60048">
        <w:rPr>
          <w:sz w:val="22"/>
          <w:szCs w:val="24"/>
        </w:rPr>
        <w:t xml:space="preserve"> </w:t>
      </w:r>
      <w:r w:rsidRPr="00856B63">
        <w:rPr>
          <w:sz w:val="22"/>
          <w:szCs w:val="24"/>
        </w:rPr>
        <w:t>Approval</w:t>
      </w:r>
    </w:p>
    <w:p w14:paraId="08BE9E7E" w14:textId="77777777" w:rsidR="00856B63" w:rsidRDefault="00856B63">
      <w:pPr>
        <w:pBdr>
          <w:bottom w:val="single" w:sz="12" w:space="1" w:color="auto"/>
        </w:pBdr>
      </w:pPr>
    </w:p>
    <w:p w14:paraId="0F5F450F" w14:textId="6995DD00" w:rsidR="00856B63" w:rsidRDefault="00856B63" w:rsidP="00856B63">
      <w:pPr>
        <w:pStyle w:val="2"/>
        <w:numPr>
          <w:ilvl w:val="0"/>
          <w:numId w:val="3"/>
        </w:numPr>
      </w:pPr>
      <w:r>
        <w:rPr>
          <w:rFonts w:hint="eastAsia"/>
        </w:rPr>
        <w:t>I</w:t>
      </w:r>
      <w:r>
        <w:t>ntroduction</w:t>
      </w:r>
    </w:p>
    <w:p w14:paraId="165AE258" w14:textId="024EF8F6" w:rsidR="004853E0" w:rsidRDefault="00856B63" w:rsidP="00F60048">
      <w:pPr>
        <w:jc w:val="left"/>
      </w:pPr>
      <w:r>
        <w:rPr>
          <w:rFonts w:hint="eastAsia"/>
        </w:rPr>
        <w:t>A</w:t>
      </w:r>
      <w:r>
        <w:t xml:space="preserve"> text proposal for TR 37.71</w:t>
      </w:r>
      <w:r w:rsidR="00A105FE">
        <w:rPr>
          <w:rFonts w:hint="eastAsia"/>
        </w:rPr>
        <w:t>9</w:t>
      </w:r>
      <w:r>
        <w:t>-</w:t>
      </w:r>
      <w:r w:rsidR="00A105FE">
        <w:rPr>
          <w:rFonts w:hint="eastAsia"/>
        </w:rPr>
        <w:t>21</w:t>
      </w:r>
      <w:r>
        <w:t>-</w:t>
      </w:r>
      <w:r w:rsidR="00A105FE">
        <w:rPr>
          <w:rFonts w:hint="eastAsia"/>
        </w:rPr>
        <w:t>1</w:t>
      </w:r>
      <w:r>
        <w:t>1</w:t>
      </w:r>
      <w:r w:rsidR="009A06FC">
        <w:t xml:space="preserve"> </w:t>
      </w:r>
      <w:r>
        <w:t>to include DC_</w:t>
      </w:r>
      <w:r w:rsidR="00825822">
        <w:rPr>
          <w:rFonts w:hint="eastAsia"/>
        </w:rPr>
        <w:t>5</w:t>
      </w:r>
      <w:r w:rsidR="00CD5E67">
        <w:t>-</w:t>
      </w:r>
      <w:r w:rsidR="00825822">
        <w:rPr>
          <w:rFonts w:hint="eastAsia"/>
        </w:rPr>
        <w:t>7</w:t>
      </w:r>
      <w:r>
        <w:t>_n</w:t>
      </w:r>
      <w:r w:rsidR="00825822">
        <w:rPr>
          <w:rFonts w:hint="eastAsia"/>
        </w:rPr>
        <w:t>3</w:t>
      </w:r>
      <w:r>
        <w:t>.</w:t>
      </w:r>
    </w:p>
    <w:p w14:paraId="477C88DF" w14:textId="7EE3DD90" w:rsidR="00856B63" w:rsidRPr="00825822" w:rsidRDefault="00856B63" w:rsidP="00856B63">
      <w:pPr>
        <w:pBdr>
          <w:bottom w:val="single" w:sz="12" w:space="1" w:color="auto"/>
        </w:pBdr>
      </w:pPr>
    </w:p>
    <w:p w14:paraId="120C5090" w14:textId="2BF7125A" w:rsidR="00856B63" w:rsidRDefault="00856B63" w:rsidP="00856B63">
      <w:pPr>
        <w:pStyle w:val="2"/>
        <w:numPr>
          <w:ilvl w:val="0"/>
          <w:numId w:val="3"/>
        </w:numPr>
      </w:pPr>
      <w:r>
        <w:t>Text Proposal</w:t>
      </w:r>
    </w:p>
    <w:p w14:paraId="5C4A9643" w14:textId="77777777" w:rsidR="00D52E52" w:rsidRPr="00D52E52" w:rsidRDefault="00D52E52" w:rsidP="00C11426">
      <w:pPr>
        <w:rPr>
          <w:rFonts w:eastAsia="PMingLiU"/>
        </w:rPr>
      </w:pPr>
    </w:p>
    <w:p w14:paraId="5856E11B" w14:textId="1806A0DA" w:rsidR="00D01E5B" w:rsidRDefault="00D01E5B" w:rsidP="00C11426">
      <w:r w:rsidRPr="00856B63">
        <w:rPr>
          <w:color w:val="0000FF"/>
          <w:sz w:val="32"/>
          <w:szCs w:val="36"/>
        </w:rPr>
        <w:t>--- Start of Changes ---</w:t>
      </w:r>
    </w:p>
    <w:p w14:paraId="07BAFFD5" w14:textId="77777777" w:rsidR="002E78A3" w:rsidRDefault="002E78A3" w:rsidP="002E78A3">
      <w:pPr>
        <w:rPr>
          <w:ins w:id="0" w:author="문정민님(JUNG-MIN MOON)/Device개발팀" w:date="2025-10-14T17:37:00Z"/>
        </w:rPr>
      </w:pPr>
    </w:p>
    <w:p w14:paraId="2BF550C4" w14:textId="77777777" w:rsidR="002E78A3" w:rsidRPr="006700FA" w:rsidRDefault="002E78A3" w:rsidP="002E78A3">
      <w:pPr>
        <w:pStyle w:val="2"/>
        <w:rPr>
          <w:ins w:id="1" w:author="문정민님(JUNG-MIN MOON)/Device개발팀" w:date="2025-10-14T17:37:00Z"/>
          <w:rFonts w:eastAsiaTheme="minorEastAsia"/>
          <w:lang w:eastAsia="ko-KR"/>
        </w:rPr>
      </w:pPr>
      <w:bookmarkStart w:id="2" w:name="_Toc494295560"/>
      <w:bookmarkStart w:id="3" w:name="_Toc495923660"/>
      <w:bookmarkStart w:id="4" w:name="_Toc500344913"/>
      <w:bookmarkStart w:id="5" w:name="_Toc507677786"/>
      <w:bookmarkStart w:id="6" w:name="_Toc512349564"/>
      <w:bookmarkStart w:id="7" w:name="_Toc42512447"/>
      <w:bookmarkStart w:id="8" w:name="_Toc207388840"/>
      <w:ins w:id="9" w:author="문정민님(JUNG-MIN MOON)/Device개발팀" w:date="2025-10-14T17:37:00Z">
        <w:r w:rsidRPr="00697599">
          <w:t>6.</w:t>
        </w:r>
        <w:r>
          <w:rPr>
            <w:rFonts w:eastAsiaTheme="minorEastAsia" w:hint="eastAsia"/>
            <w:lang w:eastAsia="ko-KR"/>
          </w:rPr>
          <w:t>x</w:t>
        </w:r>
        <w:r w:rsidRPr="00697599">
          <w:tab/>
        </w:r>
        <w:r w:rsidRPr="00C057AF">
          <w:rPr>
            <w:rFonts w:hint="eastAsia"/>
          </w:rPr>
          <w:t>DC</w:t>
        </w:r>
        <w:r w:rsidRPr="00697599">
          <w:t>_</w:t>
        </w:r>
        <w:r>
          <w:rPr>
            <w:rFonts w:eastAsiaTheme="minorEastAsia" w:hint="eastAsia"/>
            <w:lang w:eastAsia="ko-KR"/>
          </w:rPr>
          <w:t>5</w:t>
        </w:r>
        <w:r>
          <w:t>-</w:t>
        </w:r>
        <w:r>
          <w:rPr>
            <w:rFonts w:eastAsiaTheme="minorEastAsia" w:hint="eastAsia"/>
            <w:lang w:eastAsia="ko-KR"/>
          </w:rPr>
          <w:t>7</w:t>
        </w:r>
        <w:r>
          <w:rPr>
            <w:rFonts w:hint="eastAsia"/>
          </w:rPr>
          <w:t>_</w:t>
        </w:r>
        <w:r w:rsidRPr="00C057AF">
          <w:rPr>
            <w:rFonts w:hint="eastAsia"/>
          </w:rPr>
          <w:t>n</w:t>
        </w:r>
        <w:bookmarkEnd w:id="2"/>
        <w:bookmarkEnd w:id="3"/>
        <w:bookmarkEnd w:id="4"/>
        <w:bookmarkEnd w:id="5"/>
        <w:bookmarkEnd w:id="6"/>
        <w:bookmarkEnd w:id="7"/>
        <w:bookmarkEnd w:id="8"/>
        <w:r>
          <w:rPr>
            <w:rFonts w:eastAsiaTheme="minorEastAsia" w:hint="eastAsia"/>
            <w:lang w:eastAsia="ko-KR"/>
          </w:rPr>
          <w:t>3</w:t>
        </w:r>
      </w:ins>
    </w:p>
    <w:p w14:paraId="7D28467E" w14:textId="77777777" w:rsidR="002E78A3" w:rsidRDefault="002E78A3" w:rsidP="002E78A3">
      <w:pPr>
        <w:pStyle w:val="3"/>
        <w:rPr>
          <w:ins w:id="10" w:author="문정민님(JUNG-MIN MOON)/Device개발팀" w:date="2025-10-14T17:37:00Z"/>
        </w:rPr>
      </w:pPr>
      <w:bookmarkStart w:id="11" w:name="_Toc494295561"/>
      <w:bookmarkStart w:id="12" w:name="_Toc495923661"/>
      <w:bookmarkStart w:id="13" w:name="_Toc500344914"/>
      <w:bookmarkStart w:id="14" w:name="_Toc507677787"/>
      <w:bookmarkStart w:id="15" w:name="_Toc512349565"/>
      <w:bookmarkStart w:id="16" w:name="_Toc207388841"/>
      <w:ins w:id="17" w:author="문정민님(JUNG-MIN MOON)/Device개발팀" w:date="2025-10-14T17:37:00Z">
        <w:r w:rsidRPr="00697599">
          <w:t>6.</w:t>
        </w:r>
        <w:r>
          <w:rPr>
            <w:rFonts w:eastAsiaTheme="minorEastAsia" w:hint="eastAsia"/>
            <w:lang w:eastAsia="ko-KR"/>
          </w:rPr>
          <w:t>x</w:t>
        </w:r>
        <w:r w:rsidRPr="00697599">
          <w:t>.</w:t>
        </w:r>
        <w:r>
          <w:t>1</w:t>
        </w:r>
        <w:r w:rsidRPr="00697599">
          <w:tab/>
        </w:r>
        <w:bookmarkEnd w:id="11"/>
        <w:bookmarkEnd w:id="12"/>
        <w:bookmarkEnd w:id="13"/>
        <w:bookmarkEnd w:id="14"/>
        <w:bookmarkEnd w:id="15"/>
        <w:r>
          <w:rPr>
            <w:rFonts w:eastAsia="맑은 고딕" w:hint="eastAsia"/>
            <w:lang w:eastAsia="ko-KR"/>
          </w:rPr>
          <w:t>Configurations</w:t>
        </w:r>
        <w:r>
          <w:t xml:space="preserve"> for DC</w:t>
        </w:r>
        <w:bookmarkEnd w:id="16"/>
      </w:ins>
    </w:p>
    <w:p w14:paraId="0D254112" w14:textId="77777777" w:rsidR="002E78A3" w:rsidRDefault="002E78A3" w:rsidP="002E78A3">
      <w:pPr>
        <w:pStyle w:val="TH"/>
        <w:rPr>
          <w:ins w:id="18" w:author="문정민님(JUNG-MIN MOON)/Device개발팀" w:date="2025-10-14T17:37:00Z"/>
        </w:rPr>
      </w:pPr>
      <w:ins w:id="19" w:author="문정민님(JUNG-MIN MOON)/Device개발팀" w:date="2025-10-14T17:37:00Z">
        <w:r>
          <w:t>Table 6.</w:t>
        </w:r>
        <w:r>
          <w:rPr>
            <w:rFonts w:eastAsiaTheme="minorEastAsia" w:hint="eastAsia"/>
            <w:lang w:eastAsia="ko-KR"/>
          </w:rPr>
          <w:t>x</w:t>
        </w:r>
        <w:r>
          <w:rPr>
            <w:lang w:val="en-US"/>
          </w:rPr>
          <w:t>.1</w:t>
        </w:r>
        <w:r>
          <w:t xml:space="preserve">-1: </w:t>
        </w:r>
        <w:r w:rsidRPr="00EC24FB">
          <w:t>Inter-band EN-DC configurations within FR1 (three bands)</w:t>
        </w:r>
      </w:ins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5964"/>
      </w:tblGrid>
      <w:tr w:rsidR="002E78A3" w:rsidRPr="00877CC8" w14:paraId="5D3398EC" w14:textId="77777777" w:rsidTr="00133AD6">
        <w:trPr>
          <w:trHeight w:val="187"/>
          <w:tblHeader/>
          <w:jc w:val="center"/>
          <w:ins w:id="20" w:author="문정민님(JUNG-MIN MOON)/Device개발팀" w:date="2025-10-14T17:37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DF53A" w14:textId="77777777" w:rsidR="002E78A3" w:rsidRPr="00877CC8" w:rsidRDefault="002E78A3" w:rsidP="00133AD6">
            <w:pPr>
              <w:pStyle w:val="TAH"/>
              <w:rPr>
                <w:ins w:id="21" w:author="문정민님(JUNG-MIN MOON)/Device개발팀" w:date="2025-10-14T17:37:00Z"/>
                <w:lang w:eastAsia="fi-FI"/>
              </w:rPr>
            </w:pPr>
            <w:ins w:id="22" w:author="문정민님(JUNG-MIN MOON)/Device개발팀" w:date="2025-10-14T17:37:00Z">
              <w:r w:rsidRPr="00877CC8">
                <w:rPr>
                  <w:lang w:eastAsia="fi-FI"/>
                </w:rPr>
                <w:t>EN-DC</w:t>
              </w:r>
            </w:ins>
          </w:p>
          <w:p w14:paraId="08F599ED" w14:textId="77777777" w:rsidR="002E78A3" w:rsidRPr="00877CC8" w:rsidRDefault="002E78A3" w:rsidP="00133AD6">
            <w:pPr>
              <w:pStyle w:val="TAH"/>
              <w:rPr>
                <w:ins w:id="23" w:author="문정민님(JUNG-MIN MOON)/Device개발팀" w:date="2025-10-14T17:37:00Z"/>
                <w:lang w:eastAsia="fi-FI"/>
              </w:rPr>
            </w:pPr>
            <w:ins w:id="24" w:author="문정민님(JUNG-MIN MOON)/Device개발팀" w:date="2025-10-14T17:37:00Z">
              <w:r w:rsidRPr="00877CC8">
                <w:rPr>
                  <w:lang w:eastAsia="fi-FI"/>
                </w:rPr>
                <w:t>configuration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EC322" w14:textId="77777777" w:rsidR="002E78A3" w:rsidRPr="00877CC8" w:rsidRDefault="002E78A3" w:rsidP="00133AD6">
            <w:pPr>
              <w:pStyle w:val="TAH"/>
              <w:rPr>
                <w:ins w:id="25" w:author="문정민님(JUNG-MIN MOON)/Device개발팀" w:date="2025-10-14T17:37:00Z"/>
                <w:lang w:val="fr-FR" w:eastAsia="fi-FI"/>
              </w:rPr>
            </w:pPr>
            <w:ins w:id="26" w:author="문정민님(JUNG-MIN MOON)/Device개발팀" w:date="2025-10-14T17:37:00Z">
              <w:r w:rsidRPr="00877CC8">
                <w:rPr>
                  <w:lang w:val="fr-FR" w:eastAsia="fi-FI"/>
                </w:rPr>
                <w:t>Uplink EN-DC</w:t>
              </w:r>
            </w:ins>
          </w:p>
          <w:p w14:paraId="2430C55F" w14:textId="77777777" w:rsidR="002E78A3" w:rsidRPr="00877CC8" w:rsidRDefault="002E78A3" w:rsidP="00133AD6">
            <w:pPr>
              <w:pStyle w:val="TAH"/>
              <w:rPr>
                <w:ins w:id="27" w:author="문정민님(JUNG-MIN MOON)/Device개발팀" w:date="2025-10-14T17:37:00Z"/>
                <w:lang w:val="fr-FR" w:eastAsia="fi-FI"/>
              </w:rPr>
            </w:pPr>
            <w:ins w:id="28" w:author="문정민님(JUNG-MIN MOON)/Device개발팀" w:date="2025-10-14T17:37:00Z">
              <w:r w:rsidRPr="00877CC8">
                <w:rPr>
                  <w:lang w:val="fr-FR" w:eastAsia="fi-FI"/>
                </w:rPr>
                <w:t>configuration</w:t>
              </w:r>
            </w:ins>
          </w:p>
          <w:p w14:paraId="7E109511" w14:textId="77777777" w:rsidR="002E78A3" w:rsidRPr="00877CC8" w:rsidRDefault="002E78A3" w:rsidP="00133AD6">
            <w:pPr>
              <w:pStyle w:val="TAH"/>
              <w:rPr>
                <w:ins w:id="29" w:author="문정민님(JUNG-MIN MOON)/Device개발팀" w:date="2025-10-14T17:37:00Z"/>
                <w:lang w:val="fr-FR" w:eastAsia="fi-FI"/>
              </w:rPr>
            </w:pPr>
            <w:ins w:id="30" w:author="문정민님(JUNG-MIN MOON)/Device개발팀" w:date="2025-10-14T17:37:00Z">
              <w:r w:rsidRPr="00877CC8">
                <w:rPr>
                  <w:lang w:val="fr-FR" w:eastAsia="fi-FI"/>
                </w:rPr>
                <w:t xml:space="preserve">(NOTE </w:t>
              </w:r>
              <w:r>
                <w:rPr>
                  <w:lang w:val="fr-FR" w:eastAsia="fi-FI"/>
                </w:rPr>
                <w:t>X</w:t>
              </w:r>
              <w:r w:rsidRPr="00877CC8">
                <w:rPr>
                  <w:lang w:val="fr-FR" w:eastAsia="fi-FI"/>
                </w:rPr>
                <w:t>)</w:t>
              </w:r>
            </w:ins>
          </w:p>
        </w:tc>
      </w:tr>
      <w:tr w:rsidR="002E78A3" w:rsidRPr="00D306E8" w14:paraId="6BF9D68E" w14:textId="77777777" w:rsidTr="00133AD6">
        <w:trPr>
          <w:trHeight w:val="187"/>
          <w:jc w:val="center"/>
          <w:ins w:id="31" w:author="문정민님(JUNG-MIN MOON)/Device개발팀" w:date="2025-10-14T17:37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7E775E" w14:textId="77777777" w:rsidR="002E78A3" w:rsidRPr="00877CC8" w:rsidRDefault="002E78A3" w:rsidP="00133AD6">
            <w:pPr>
              <w:pStyle w:val="TAC"/>
              <w:rPr>
                <w:ins w:id="32" w:author="문정민님(JUNG-MIN MOON)/Device개발팀" w:date="2025-10-14T17:37:00Z"/>
              </w:rPr>
            </w:pPr>
            <w:ins w:id="33" w:author="문정민님(JUNG-MIN MOON)/Device개발팀" w:date="2025-10-14T17:37:00Z">
              <w:r w:rsidRPr="0035219F">
                <w:rPr>
                  <w:lang w:eastAsia="fi-FI"/>
                </w:rPr>
                <w:t>DC_</w:t>
              </w:r>
              <w:r>
                <w:rPr>
                  <w:rFonts w:eastAsiaTheme="minorEastAsia" w:hint="eastAsia"/>
                  <w:lang w:eastAsia="ko-KR"/>
                </w:rPr>
                <w:t>5</w:t>
              </w:r>
              <w:r>
                <w:rPr>
                  <w:lang w:eastAsia="fi-FI"/>
                </w:rPr>
                <w:t>A-</w:t>
              </w:r>
              <w:r>
                <w:rPr>
                  <w:rFonts w:eastAsiaTheme="minorEastAsia" w:hint="eastAsia"/>
                  <w:lang w:eastAsia="ko-KR"/>
                </w:rPr>
                <w:t>7</w:t>
              </w:r>
              <w:r>
                <w:rPr>
                  <w:lang w:eastAsia="fi-FI"/>
                </w:rPr>
                <w:t>A</w:t>
              </w:r>
              <w:r w:rsidRPr="0035219F">
                <w:rPr>
                  <w:lang w:eastAsia="fi-FI"/>
                </w:rPr>
                <w:t>_n</w:t>
              </w:r>
              <w:r>
                <w:rPr>
                  <w:rFonts w:eastAsiaTheme="minorEastAsia" w:hint="eastAsia"/>
                  <w:lang w:eastAsia="ko-KR"/>
                </w:rPr>
                <w:t>3</w:t>
              </w:r>
              <w:r>
                <w:rPr>
                  <w:lang w:eastAsia="fi-FI"/>
                </w:rPr>
                <w:t>A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61EA0" w14:textId="77777777" w:rsidR="002E78A3" w:rsidRPr="00994240" w:rsidRDefault="002E78A3" w:rsidP="00133AD6">
            <w:pPr>
              <w:pStyle w:val="TAC"/>
              <w:rPr>
                <w:ins w:id="34" w:author="문정민님(JUNG-MIN MOON)/Device개발팀" w:date="2025-10-14T17:37:00Z"/>
                <w:rFonts w:eastAsia="맑은 고딕"/>
                <w:lang w:val="sv-SE" w:eastAsia="ko-KR"/>
              </w:rPr>
            </w:pPr>
            <w:ins w:id="35" w:author="문정민님(JUNG-MIN MOON)/Device개발팀" w:date="2025-10-14T17:37:00Z">
              <w:r w:rsidRPr="00994240">
                <w:rPr>
                  <w:rFonts w:eastAsia="맑은 고딕"/>
                  <w:lang w:val="sv-SE" w:eastAsia="ko-KR"/>
                </w:rPr>
                <w:t>DC_</w:t>
              </w:r>
              <w:r>
                <w:rPr>
                  <w:rFonts w:eastAsia="맑은 고딕" w:hint="eastAsia"/>
                  <w:lang w:val="sv-SE" w:eastAsia="ko-KR"/>
                </w:rPr>
                <w:t>5</w:t>
              </w:r>
              <w:r w:rsidRPr="00994240">
                <w:rPr>
                  <w:rFonts w:eastAsia="맑은 고딕"/>
                  <w:lang w:val="sv-SE" w:eastAsia="ko-KR"/>
                </w:rPr>
                <w:t>A_n</w:t>
              </w:r>
              <w:r>
                <w:rPr>
                  <w:rFonts w:eastAsia="맑은 고딕" w:hint="eastAsia"/>
                  <w:lang w:val="sv-SE" w:eastAsia="ko-KR"/>
                </w:rPr>
                <w:t>3</w:t>
              </w:r>
              <w:r w:rsidRPr="00994240">
                <w:rPr>
                  <w:rFonts w:eastAsia="맑은 고딕"/>
                  <w:lang w:val="sv-SE" w:eastAsia="ko-KR"/>
                </w:rPr>
                <w:t>A</w:t>
              </w:r>
            </w:ins>
          </w:p>
          <w:p w14:paraId="52C1B2EC" w14:textId="77777777" w:rsidR="002E78A3" w:rsidRPr="00994240" w:rsidRDefault="002E78A3" w:rsidP="00133AD6">
            <w:pPr>
              <w:pStyle w:val="TAC"/>
              <w:rPr>
                <w:ins w:id="36" w:author="문정민님(JUNG-MIN MOON)/Device개발팀" w:date="2025-10-14T17:37:00Z"/>
                <w:lang w:val="sv-SE"/>
              </w:rPr>
            </w:pPr>
            <w:ins w:id="37" w:author="문정민님(JUNG-MIN MOON)/Device개발팀" w:date="2025-10-14T17:37:00Z">
              <w:r w:rsidRPr="00994240">
                <w:rPr>
                  <w:lang w:val="sv-SE" w:eastAsia="fi-FI"/>
                </w:rPr>
                <w:t>DC_</w:t>
              </w:r>
              <w:r>
                <w:rPr>
                  <w:rFonts w:eastAsiaTheme="minorEastAsia" w:hint="eastAsia"/>
                  <w:lang w:val="sv-SE" w:eastAsia="ko-KR"/>
                </w:rPr>
                <w:t>7</w:t>
              </w:r>
              <w:r w:rsidRPr="00994240">
                <w:rPr>
                  <w:lang w:val="sv-SE" w:eastAsia="fi-FI"/>
                </w:rPr>
                <w:t>A_n</w:t>
              </w:r>
              <w:r>
                <w:rPr>
                  <w:rFonts w:eastAsiaTheme="minorEastAsia" w:hint="eastAsia"/>
                  <w:lang w:val="sv-SE" w:eastAsia="ko-KR"/>
                </w:rPr>
                <w:t>3</w:t>
              </w:r>
              <w:r w:rsidRPr="00994240">
                <w:rPr>
                  <w:lang w:val="sv-SE" w:eastAsia="fi-FI"/>
                </w:rPr>
                <w:t>A</w:t>
              </w:r>
            </w:ins>
          </w:p>
        </w:tc>
      </w:tr>
      <w:tr w:rsidR="002E78A3" w:rsidRPr="00877CC8" w14:paraId="71CE6270" w14:textId="77777777" w:rsidTr="00133AD6">
        <w:trPr>
          <w:trHeight w:val="187"/>
          <w:jc w:val="center"/>
          <w:ins w:id="38" w:author="문정민님(JUNG-MIN MOON)/Device개발팀" w:date="2025-10-14T17:37:00Z"/>
        </w:trPr>
        <w:tc>
          <w:tcPr>
            <w:tcW w:w="9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A90915" w14:textId="77777777" w:rsidR="002E78A3" w:rsidRDefault="002E78A3" w:rsidP="00133AD6">
            <w:pPr>
              <w:pStyle w:val="TAN"/>
              <w:rPr>
                <w:ins w:id="39" w:author="문정민님(JUNG-MIN MOON)/Device개발팀" w:date="2025-10-14T17:37:00Z"/>
                <w:rFonts w:eastAsia="맑은 고딕"/>
                <w:lang w:eastAsia="ko-KR"/>
              </w:rPr>
            </w:pPr>
            <w:ins w:id="40" w:author="문정민님(JUNG-MIN MOON)/Device개발팀" w:date="2025-10-14T17:37:00Z">
              <w:r>
                <w:rPr>
                  <w:rFonts w:hint="eastAsia"/>
                  <w:lang w:eastAsia="zh-TW"/>
                </w:rPr>
                <w:t>NOTE X:</w:t>
              </w:r>
            </w:ins>
          </w:p>
        </w:tc>
      </w:tr>
    </w:tbl>
    <w:p w14:paraId="15A34D8A" w14:textId="77777777" w:rsidR="002E78A3" w:rsidRDefault="002E78A3" w:rsidP="002E78A3">
      <w:pPr>
        <w:rPr>
          <w:ins w:id="41" w:author="문정민님(JUNG-MIN MOON)/Device개발팀" w:date="2025-10-14T17:37:00Z"/>
        </w:rPr>
      </w:pPr>
      <w:bookmarkStart w:id="42" w:name="_Toc494295563"/>
      <w:bookmarkStart w:id="43" w:name="_Toc495923663"/>
      <w:bookmarkStart w:id="44" w:name="_Toc500344916"/>
      <w:bookmarkStart w:id="45" w:name="_Toc507677789"/>
      <w:bookmarkStart w:id="46" w:name="_Toc512349567"/>
    </w:p>
    <w:p w14:paraId="34E25B82" w14:textId="77777777" w:rsidR="002E78A3" w:rsidRDefault="002E78A3" w:rsidP="002E78A3">
      <w:pPr>
        <w:pStyle w:val="3"/>
        <w:rPr>
          <w:ins w:id="47" w:author="문정민님(JUNG-MIN MOON)/Device개발팀" w:date="2025-10-14T17:37:00Z"/>
          <w:rFonts w:eastAsiaTheme="minorEastAsia"/>
          <w:lang w:eastAsia="ko-KR"/>
        </w:rPr>
      </w:pPr>
      <w:bookmarkStart w:id="48" w:name="_Toc207388842"/>
      <w:ins w:id="49" w:author="문정민님(JUNG-MIN MOON)/Device개발팀" w:date="2025-10-14T17:37:00Z">
        <w:r>
          <w:lastRenderedPageBreak/>
          <w:t>6.</w:t>
        </w:r>
        <w:r>
          <w:rPr>
            <w:rFonts w:eastAsiaTheme="minorEastAsia" w:hint="eastAsia"/>
            <w:lang w:eastAsia="ko-KR"/>
          </w:rPr>
          <w:t>x</w:t>
        </w:r>
        <w:r>
          <w:t>.2</w:t>
        </w:r>
        <w:r w:rsidRPr="00697599">
          <w:tab/>
        </w:r>
        <w:bookmarkEnd w:id="42"/>
        <w:bookmarkEnd w:id="43"/>
        <w:bookmarkEnd w:id="44"/>
        <w:bookmarkEnd w:id="45"/>
        <w:bookmarkEnd w:id="46"/>
        <w:r>
          <w:rPr>
            <w:rFonts w:hint="eastAsia"/>
          </w:rPr>
          <w:t>C</w:t>
        </w:r>
        <w:r w:rsidRPr="002A13DA">
          <w:t xml:space="preserve">o-existence </w:t>
        </w:r>
        <w:r>
          <w:t>analysis for DC</w:t>
        </w:r>
        <w:bookmarkEnd w:id="48"/>
      </w:ins>
    </w:p>
    <w:p w14:paraId="6ADD62CA" w14:textId="77777777" w:rsidR="002E78A3" w:rsidRDefault="002E78A3" w:rsidP="002E78A3">
      <w:pPr>
        <w:pStyle w:val="TH"/>
        <w:rPr>
          <w:ins w:id="50" w:author="문정민님(JUNG-MIN MOON)/Device개발팀" w:date="2025-10-14T17:37:00Z"/>
          <w:lang w:val="en-US"/>
        </w:rPr>
      </w:pPr>
      <w:bookmarkStart w:id="51" w:name="OLE_LINK67"/>
      <w:ins w:id="52" w:author="문정민님(JUNG-MIN MOON)/Device개발팀" w:date="2025-10-14T17:37:00Z">
        <w:r>
          <w:rPr>
            <w:lang w:val="en-US"/>
          </w:rPr>
          <w:t xml:space="preserve">Table </w:t>
        </w:r>
        <w:r w:rsidRPr="002A13DA">
          <w:rPr>
            <w:kern w:val="2"/>
            <w:lang w:val="en-US" w:eastAsia="zh-CN"/>
          </w:rPr>
          <w:t>6.</w:t>
        </w:r>
        <w:r>
          <w:rPr>
            <w:rFonts w:eastAsiaTheme="minorEastAsia" w:hint="eastAsia"/>
            <w:kern w:val="2"/>
            <w:lang w:val="en-US" w:eastAsia="ko-KR"/>
          </w:rPr>
          <w:t>x</w:t>
        </w:r>
        <w:r w:rsidRPr="002A13DA">
          <w:rPr>
            <w:kern w:val="2"/>
            <w:lang w:val="en-US" w:eastAsia="zh-CN"/>
          </w:rPr>
          <w:t>.</w:t>
        </w:r>
        <w:r>
          <w:rPr>
            <w:kern w:val="2"/>
            <w:lang w:val="en-US" w:eastAsia="zh-CN"/>
          </w:rPr>
          <w:t>2</w:t>
        </w:r>
        <w:r w:rsidRPr="002A13DA">
          <w:rPr>
            <w:kern w:val="2"/>
            <w:lang w:val="en-US" w:eastAsia="zh-CN"/>
          </w:rPr>
          <w:t>-</w:t>
        </w:r>
        <w:r>
          <w:rPr>
            <w:kern w:val="2"/>
            <w:lang w:val="en-US" w:eastAsia="zh-TW"/>
          </w:rPr>
          <w:t>1</w:t>
        </w:r>
        <w:r>
          <w:rPr>
            <w:lang w:val="en-US"/>
          </w:rPr>
          <w:t xml:space="preserve">: </w:t>
        </w:r>
        <w:bookmarkStart w:id="53" w:name="OLE_LINK63"/>
        <w:r>
          <w:rPr>
            <w:lang w:val="en-US"/>
          </w:rPr>
          <w:t xml:space="preserve">Band </w:t>
        </w:r>
        <w:r>
          <w:rPr>
            <w:rFonts w:eastAsiaTheme="minorEastAsia" w:hint="eastAsia"/>
            <w:lang w:val="en-US" w:eastAsia="ko-KR"/>
          </w:rPr>
          <w:t>5</w:t>
        </w:r>
        <w:r>
          <w:rPr>
            <w:lang w:val="en-US"/>
          </w:rPr>
          <w:t xml:space="preserve"> and Band </w:t>
        </w:r>
        <w:r>
          <w:rPr>
            <w:rFonts w:eastAsia="SimSun"/>
            <w:lang w:val="en-US" w:eastAsia="zh-CN"/>
          </w:rPr>
          <w:t>n</w:t>
        </w:r>
        <w:r>
          <w:rPr>
            <w:rFonts w:eastAsiaTheme="minorEastAsia" w:hint="eastAsia"/>
            <w:lang w:val="en-US" w:eastAsia="ko-KR"/>
          </w:rPr>
          <w:t>3</w:t>
        </w:r>
        <w:r>
          <w:rPr>
            <w:lang w:val="en-US"/>
          </w:rPr>
          <w:t xml:space="preserve"> </w:t>
        </w:r>
        <w:r>
          <w:rPr>
            <w:lang w:val="en-US" w:eastAsia="zh-CN"/>
          </w:rPr>
          <w:t>U</w:t>
        </w:r>
        <w:r>
          <w:rPr>
            <w:lang w:val="en-US"/>
          </w:rPr>
          <w:t>L IMD products</w:t>
        </w:r>
        <w:bookmarkEnd w:id="51"/>
        <w:bookmarkEnd w:id="53"/>
      </w:ins>
    </w:p>
    <w:tbl>
      <w:tblPr>
        <w:tblW w:w="9853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85"/>
        <w:gridCol w:w="1800"/>
        <w:gridCol w:w="1749"/>
        <w:gridCol w:w="1620"/>
        <w:gridCol w:w="1799"/>
      </w:tblGrid>
      <w:tr w:rsidR="002E78A3" w14:paraId="5FD79285" w14:textId="77777777" w:rsidTr="00133AD6">
        <w:trPr>
          <w:trHeight w:val="266"/>
          <w:ins w:id="54" w:author="문정민님(JUNG-MIN MOON)/Device개발팀" w:date="2025-10-14T17:37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23D40C" w14:textId="77777777" w:rsidR="002E78A3" w:rsidRPr="002D24D6" w:rsidRDefault="002E78A3" w:rsidP="00133AD6">
            <w:pPr>
              <w:pStyle w:val="TAH"/>
              <w:rPr>
                <w:ins w:id="55" w:author="문정민님(JUNG-MIN MOON)/Device개발팀" w:date="2025-10-14T17:37:00Z"/>
                <w:rFonts w:cs="Arial"/>
                <w:b w:val="0"/>
                <w:lang w:val="en-US"/>
              </w:rPr>
            </w:pPr>
            <w:ins w:id="56" w:author="문정민님(JUNG-MIN MOON)/Device개발팀" w:date="2025-10-14T17:37:00Z">
              <w:r w:rsidRPr="002D24D6">
                <w:rPr>
                  <w:rFonts w:cs="Arial"/>
                </w:rPr>
                <w:t>UE UL carriers</w:t>
              </w:r>
            </w:ins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B8AA327" w14:textId="77777777" w:rsidR="002E78A3" w:rsidRPr="002D24D6" w:rsidRDefault="002E78A3" w:rsidP="00133AD6">
            <w:pPr>
              <w:pStyle w:val="TAH"/>
              <w:rPr>
                <w:ins w:id="57" w:author="문정민님(JUNG-MIN MOON)/Device개발팀" w:date="2025-10-14T17:37:00Z"/>
                <w:rFonts w:cs="Arial"/>
              </w:rPr>
            </w:pPr>
            <w:ins w:id="58" w:author="문정민님(JUNG-MIN MOON)/Device개발팀" w:date="2025-10-14T17:37:00Z">
              <w:r w:rsidRPr="002D24D6">
                <w:rPr>
                  <w:rFonts w:cs="Arial"/>
                </w:rPr>
                <w:t>f</w:t>
              </w:r>
              <w:r w:rsidRPr="002D24D6">
                <w:rPr>
                  <w:rFonts w:cs="Arial"/>
                  <w:vertAlign w:val="subscript"/>
                </w:rPr>
                <w:t>x_low</w:t>
              </w:r>
            </w:ins>
          </w:p>
        </w:tc>
        <w:tc>
          <w:tcPr>
            <w:tcW w:w="17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A2045A" w14:textId="77777777" w:rsidR="002E78A3" w:rsidRPr="002D24D6" w:rsidRDefault="002E78A3" w:rsidP="00133AD6">
            <w:pPr>
              <w:pStyle w:val="TAH"/>
              <w:rPr>
                <w:ins w:id="59" w:author="문정민님(JUNG-MIN MOON)/Device개발팀" w:date="2025-10-14T17:37:00Z"/>
                <w:rFonts w:cs="Arial"/>
              </w:rPr>
            </w:pPr>
            <w:ins w:id="60" w:author="문정민님(JUNG-MIN MOON)/Device개발팀" w:date="2025-10-14T17:37:00Z">
              <w:r w:rsidRPr="002D24D6">
                <w:rPr>
                  <w:rFonts w:cs="Arial"/>
                </w:rPr>
                <w:t>f</w:t>
              </w:r>
              <w:r w:rsidRPr="002D24D6">
                <w:rPr>
                  <w:rFonts w:cs="Arial"/>
                  <w:vertAlign w:val="subscript"/>
                </w:rPr>
                <w:t>x_high</w:t>
              </w:r>
            </w:ins>
          </w:p>
        </w:tc>
        <w:tc>
          <w:tcPr>
            <w:tcW w:w="16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8DF433" w14:textId="77777777" w:rsidR="002E78A3" w:rsidRPr="002D24D6" w:rsidRDefault="002E78A3" w:rsidP="00133AD6">
            <w:pPr>
              <w:pStyle w:val="TAH"/>
              <w:rPr>
                <w:ins w:id="61" w:author="문정민님(JUNG-MIN MOON)/Device개발팀" w:date="2025-10-14T17:37:00Z"/>
                <w:rFonts w:cs="Arial"/>
              </w:rPr>
            </w:pPr>
            <w:ins w:id="62" w:author="문정민님(JUNG-MIN MOON)/Device개발팀" w:date="2025-10-14T17:37:00Z">
              <w:r w:rsidRPr="002D24D6">
                <w:rPr>
                  <w:rFonts w:cs="Arial"/>
                </w:rPr>
                <w:t>f</w:t>
              </w:r>
              <w:r w:rsidRPr="002D24D6">
                <w:rPr>
                  <w:rFonts w:cs="Arial"/>
                  <w:vertAlign w:val="subscript"/>
                </w:rPr>
                <w:t>y_low</w:t>
              </w:r>
            </w:ins>
          </w:p>
        </w:tc>
        <w:tc>
          <w:tcPr>
            <w:tcW w:w="17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DDF39C" w14:textId="77777777" w:rsidR="002E78A3" w:rsidRPr="002D24D6" w:rsidRDefault="002E78A3" w:rsidP="00133AD6">
            <w:pPr>
              <w:pStyle w:val="TAH"/>
              <w:rPr>
                <w:ins w:id="63" w:author="문정민님(JUNG-MIN MOON)/Device개발팀" w:date="2025-10-14T17:37:00Z"/>
                <w:rFonts w:cs="Arial"/>
              </w:rPr>
            </w:pPr>
            <w:ins w:id="64" w:author="문정민님(JUNG-MIN MOON)/Device개발팀" w:date="2025-10-14T17:37:00Z">
              <w:r w:rsidRPr="002D24D6">
                <w:rPr>
                  <w:rFonts w:cs="Arial"/>
                </w:rPr>
                <w:t>f</w:t>
              </w:r>
              <w:r w:rsidRPr="002D24D6">
                <w:rPr>
                  <w:rFonts w:cs="Arial"/>
                  <w:vertAlign w:val="subscript"/>
                </w:rPr>
                <w:t>y_high</w:t>
              </w:r>
            </w:ins>
          </w:p>
        </w:tc>
      </w:tr>
      <w:tr w:rsidR="002E78A3" w14:paraId="08F3A753" w14:textId="77777777" w:rsidTr="00133AD6">
        <w:trPr>
          <w:trHeight w:val="187"/>
          <w:ins w:id="65" w:author="문정민님(JUNG-MIN MOON)/Device개발팀" w:date="2025-10-14T17:37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C1CD30D" w14:textId="77777777" w:rsidR="002E78A3" w:rsidRPr="002D24D6" w:rsidRDefault="002E78A3" w:rsidP="00133AD6">
            <w:pPr>
              <w:pStyle w:val="TAL"/>
              <w:rPr>
                <w:ins w:id="66" w:author="문정민님(JUNG-MIN MOON)/Device개발팀" w:date="2025-10-14T17:37:00Z"/>
                <w:rFonts w:cs="Arial"/>
              </w:rPr>
            </w:pPr>
            <w:ins w:id="67" w:author="문정민님(JUNG-MIN MOON)/Device개발팀" w:date="2025-10-14T17:37:00Z">
              <w:r w:rsidRPr="002D24D6">
                <w:rPr>
                  <w:rFonts w:cs="Arial"/>
                </w:rPr>
                <w:t>2nd 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8D998A7" w14:textId="77777777" w:rsidR="002E78A3" w:rsidRPr="00DF342C" w:rsidRDefault="002E78A3" w:rsidP="00133AD6">
            <w:pPr>
              <w:pStyle w:val="TAL"/>
              <w:jc w:val="center"/>
              <w:rPr>
                <w:ins w:id="68" w:author="문정민님(JUNG-MIN MOON)/Device개발팀" w:date="2025-10-14T17:37:00Z"/>
                <w:rFonts w:cs="Arial"/>
                <w:color w:val="000000" w:themeColor="text1"/>
                <w:lang w:val="en-US"/>
              </w:rPr>
            </w:pPr>
            <w:ins w:id="69" w:author="문정민님(JUNG-MIN MOON)/Device개발팀" w:date="2025-10-14T17:37:00Z"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  <w:r w:rsidRPr="00DF342C">
                <w:rPr>
                  <w:rFonts w:cs="Arial"/>
                  <w:color w:val="000000" w:themeColor="text1"/>
                  <w:lang w:eastAsia="zh-CN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eastAsia="zh-CN"/>
                </w:rPr>
                <w:t>y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EC20D1E" w14:textId="77777777" w:rsidR="002E78A3" w:rsidRPr="00DF342C" w:rsidRDefault="002E78A3" w:rsidP="00133AD6">
            <w:pPr>
              <w:pStyle w:val="TAL"/>
              <w:jc w:val="center"/>
              <w:rPr>
                <w:ins w:id="70" w:author="문정민님(JUNG-MIN MOON)/Device개발팀" w:date="2025-10-14T17:37:00Z"/>
                <w:rFonts w:cs="Arial"/>
                <w:color w:val="000000" w:themeColor="text1"/>
                <w:lang w:val="en-US"/>
              </w:rPr>
            </w:pPr>
            <w:ins w:id="71" w:author="문정민님(JUNG-MIN MOON)/Device개발팀" w:date="2025-10-14T17:37:00Z">
              <w:r w:rsidRPr="00DF342C">
                <w:rPr>
                  <w:rFonts w:cs="Arial"/>
                  <w:color w:val="000000" w:themeColor="text1"/>
                  <w:lang w:val="en-US"/>
                </w:rPr>
                <w:t>|f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57E188F" w14:textId="77777777" w:rsidR="002E78A3" w:rsidRPr="00DF342C" w:rsidRDefault="002E78A3" w:rsidP="00133AD6">
            <w:pPr>
              <w:pStyle w:val="TAL"/>
              <w:jc w:val="center"/>
              <w:rPr>
                <w:ins w:id="72" w:author="문정민님(JUNG-MIN MOON)/Device개발팀" w:date="2025-10-14T17:37:00Z"/>
                <w:rFonts w:cs="Arial"/>
                <w:color w:val="000000" w:themeColor="text1"/>
                <w:lang w:val="en-US"/>
              </w:rPr>
            </w:pPr>
            <w:ins w:id="73" w:author="문정민님(JUNG-MIN MOON)/Device개발팀" w:date="2025-10-14T17:37:00Z">
              <w:r w:rsidRPr="00DF342C">
                <w:rPr>
                  <w:rFonts w:cs="Arial"/>
                  <w:color w:val="000000" w:themeColor="text1"/>
                  <w:lang w:val="en-US"/>
                </w:rPr>
                <w:t>|f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180E590" w14:textId="77777777" w:rsidR="002E78A3" w:rsidRPr="00DF342C" w:rsidRDefault="002E78A3" w:rsidP="00133AD6">
            <w:pPr>
              <w:pStyle w:val="TAL"/>
              <w:jc w:val="center"/>
              <w:rPr>
                <w:ins w:id="74" w:author="문정민님(JUNG-MIN MOON)/Device개발팀" w:date="2025-10-14T17:37:00Z"/>
                <w:rFonts w:cs="Arial"/>
                <w:color w:val="000000" w:themeColor="text1"/>
                <w:lang w:val="en-US"/>
              </w:rPr>
            </w:pPr>
            <w:ins w:id="75" w:author="문정민님(JUNG-MIN MOON)/Device개발팀" w:date="2025-10-14T17:37:00Z">
              <w:r w:rsidRPr="00DF342C">
                <w:rPr>
                  <w:rFonts w:cs="Arial"/>
                  <w:color w:val="000000" w:themeColor="text1"/>
                  <w:lang w:val="en-US"/>
                </w:rPr>
                <w:t>|f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</w:tr>
      <w:tr w:rsidR="002E78A3" w14:paraId="671DA1C2" w14:textId="77777777" w:rsidTr="00133AD6">
        <w:trPr>
          <w:trHeight w:val="187"/>
          <w:ins w:id="76" w:author="문정민님(JUNG-MIN MOON)/Device개발팀" w:date="2025-10-14T17:37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666BEBF" w14:textId="77777777" w:rsidR="002E78A3" w:rsidRPr="002D24D6" w:rsidRDefault="002E78A3" w:rsidP="00133AD6">
            <w:pPr>
              <w:pStyle w:val="TAL"/>
              <w:rPr>
                <w:ins w:id="77" w:author="문정민님(JUNG-MIN MOON)/Device개발팀" w:date="2025-10-14T17:37:00Z"/>
                <w:rFonts w:cs="Arial"/>
                <w:lang w:val="en-US"/>
              </w:rPr>
            </w:pPr>
            <w:ins w:id="78" w:author="문정민님(JUNG-MIN MOON)/Device개발팀" w:date="2025-10-14T17:37:00Z">
              <w:r w:rsidRPr="002D24D6">
                <w:rPr>
                  <w:rFonts w:cs="Arial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EB06394" w14:textId="77777777" w:rsidR="002E78A3" w:rsidRPr="00DF342C" w:rsidRDefault="002E78A3" w:rsidP="00133AD6">
            <w:pPr>
              <w:pStyle w:val="TAL"/>
              <w:jc w:val="center"/>
              <w:rPr>
                <w:ins w:id="79" w:author="문정민님(JUNG-MIN MOON)/Device개발팀" w:date="2025-10-14T17:37:00Z"/>
                <w:rFonts w:cs="Arial"/>
                <w:color w:val="000000" w:themeColor="text1"/>
                <w:lang w:val="en-US"/>
              </w:rPr>
            </w:pPr>
            <w:ins w:id="80" w:author="문정민님(JUNG-MIN MOON)/Device개발팀" w:date="2025-10-14T17:37:00Z">
              <w:r>
                <w:rPr>
                  <w:rFonts w:eastAsia="맑은 고딕" w:cs="Arial"/>
                  <w:color w:val="000000"/>
                  <w:szCs w:val="18"/>
                </w:rPr>
                <w:t>861 – 961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E8F577" w14:textId="77777777" w:rsidR="002E78A3" w:rsidRPr="00DF342C" w:rsidRDefault="002E78A3" w:rsidP="00133AD6">
            <w:pPr>
              <w:keepNext/>
              <w:keepLines/>
              <w:spacing w:after="0"/>
              <w:jc w:val="center"/>
              <w:rPr>
                <w:ins w:id="81" w:author="문정민님(JUNG-MIN MOON)/Device개발팀" w:date="2025-10-14T17:37:00Z"/>
                <w:rFonts w:cs="Arial"/>
                <w:color w:val="000000" w:themeColor="text1"/>
                <w:sz w:val="18"/>
              </w:rPr>
            </w:pPr>
            <w:ins w:id="82" w:author="문정민님(JUNG-MIN MOON)/Device개발팀" w:date="2025-10-14T17:37:00Z">
              <w:r>
                <w:rPr>
                  <w:rFonts w:cs="Arial"/>
                  <w:color w:val="000000"/>
                  <w:sz w:val="18"/>
                  <w:szCs w:val="18"/>
                </w:rPr>
                <w:t>2534 – 2634</w:t>
              </w:r>
            </w:ins>
          </w:p>
        </w:tc>
      </w:tr>
      <w:tr w:rsidR="002E78A3" w14:paraId="603F1CE8" w14:textId="77777777" w:rsidTr="00133AD6">
        <w:trPr>
          <w:trHeight w:val="187"/>
          <w:ins w:id="83" w:author="문정민님(JUNG-MIN MOON)/Device개발팀" w:date="2025-10-14T17:37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6D36CE9" w14:textId="77777777" w:rsidR="002E78A3" w:rsidRPr="002D24D6" w:rsidRDefault="002E78A3" w:rsidP="00133AD6">
            <w:pPr>
              <w:pStyle w:val="TAL"/>
              <w:rPr>
                <w:ins w:id="84" w:author="문정민님(JUNG-MIN MOON)/Device개발팀" w:date="2025-10-14T17:37:00Z"/>
                <w:rFonts w:cs="Arial"/>
                <w:lang w:val="en-US"/>
              </w:rPr>
            </w:pPr>
            <w:ins w:id="85" w:author="문정민님(JUNG-MIN MOON)/Device개발팀" w:date="2025-10-14T17:37:00Z">
              <w:r w:rsidRPr="002D24D6">
                <w:rPr>
                  <w:rFonts w:cs="Arial"/>
                  <w:lang w:eastAsia="zh-CN"/>
                </w:rPr>
                <w:t>Two-tone</w:t>
              </w:r>
              <w:r w:rsidRPr="002D24D6">
                <w:rPr>
                  <w:rFonts w:cs="Arial"/>
                  <w:lang w:val="en-US"/>
                </w:rPr>
                <w:t xml:space="preserve"> 3</w:t>
              </w:r>
              <w:r w:rsidRPr="002D24D6">
                <w:rPr>
                  <w:rFonts w:cs="Arial"/>
                  <w:vertAlign w:val="superscript"/>
                  <w:lang w:val="en-US"/>
                </w:rPr>
                <w:t>rd</w:t>
              </w:r>
              <w:r w:rsidRPr="002D24D6">
                <w:rPr>
                  <w:rFonts w:cs="Arial"/>
                  <w:lang w:val="en-US"/>
                </w:rPr>
                <w:t xml:space="preserve"> 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80613E4" w14:textId="77777777" w:rsidR="002E78A3" w:rsidRPr="00DF342C" w:rsidRDefault="002E78A3" w:rsidP="00133AD6">
            <w:pPr>
              <w:pStyle w:val="TAL"/>
              <w:jc w:val="center"/>
              <w:rPr>
                <w:ins w:id="86" w:author="문정민님(JUNG-MIN MOON)/Device개발팀" w:date="2025-10-14T17:37:00Z"/>
                <w:rFonts w:cs="Arial"/>
                <w:color w:val="000000" w:themeColor="text1"/>
                <w:lang w:val="en-US"/>
              </w:rPr>
            </w:pPr>
            <w:ins w:id="87" w:author="문정민님(JUNG-MIN MOON)/Device개발팀" w:date="2025-10-14T17:37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C35E560" w14:textId="77777777" w:rsidR="002E78A3" w:rsidRPr="00DF342C" w:rsidRDefault="002E78A3" w:rsidP="00133AD6">
            <w:pPr>
              <w:pStyle w:val="TAL"/>
              <w:jc w:val="center"/>
              <w:rPr>
                <w:ins w:id="88" w:author="문정민님(JUNG-MIN MOON)/Device개발팀" w:date="2025-10-14T17:37:00Z"/>
                <w:rFonts w:cs="Arial"/>
                <w:color w:val="000000" w:themeColor="text1"/>
                <w:lang w:val="en-US"/>
              </w:rPr>
            </w:pPr>
            <w:ins w:id="89" w:author="문정민님(JUNG-MIN MOON)/Device개발팀" w:date="2025-10-14T17:37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AAD5BA9" w14:textId="77777777" w:rsidR="002E78A3" w:rsidRPr="00DF342C" w:rsidRDefault="002E78A3" w:rsidP="00133AD6">
            <w:pPr>
              <w:pStyle w:val="TAL"/>
              <w:jc w:val="center"/>
              <w:rPr>
                <w:ins w:id="90" w:author="문정민님(JUNG-MIN MOON)/Device개발팀" w:date="2025-10-14T17:37:00Z"/>
                <w:rFonts w:cs="Arial"/>
                <w:color w:val="000000" w:themeColor="text1"/>
                <w:lang w:val="en-US"/>
              </w:rPr>
            </w:pPr>
            <w:ins w:id="91" w:author="문정민님(JUNG-MIN MOON)/Device개발팀" w:date="2025-10-14T17:37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7A21652" w14:textId="77777777" w:rsidR="002E78A3" w:rsidRPr="00DF342C" w:rsidRDefault="002E78A3" w:rsidP="00133AD6">
            <w:pPr>
              <w:pStyle w:val="TAL"/>
              <w:jc w:val="center"/>
              <w:rPr>
                <w:ins w:id="92" w:author="문정민님(JUNG-MIN MOON)/Device개발팀" w:date="2025-10-14T17:37:00Z"/>
                <w:rFonts w:cs="Arial"/>
                <w:color w:val="000000" w:themeColor="text1"/>
                <w:lang w:val="en-US"/>
              </w:rPr>
            </w:pPr>
            <w:ins w:id="93" w:author="문정민님(JUNG-MIN MOON)/Device개발팀" w:date="2025-10-14T17:37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</w:tr>
      <w:tr w:rsidR="002E78A3" w14:paraId="157749A3" w14:textId="77777777" w:rsidTr="00133AD6">
        <w:trPr>
          <w:trHeight w:val="187"/>
          <w:ins w:id="94" w:author="문정민님(JUNG-MIN MOON)/Device개발팀" w:date="2025-10-14T17:37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044D74E" w14:textId="77777777" w:rsidR="002E78A3" w:rsidRPr="002D24D6" w:rsidRDefault="002E78A3" w:rsidP="00133AD6">
            <w:pPr>
              <w:pStyle w:val="TAL"/>
              <w:rPr>
                <w:ins w:id="95" w:author="문정민님(JUNG-MIN MOON)/Device개발팀" w:date="2025-10-14T17:37:00Z"/>
                <w:rFonts w:cs="Arial"/>
                <w:lang w:val="en-US"/>
              </w:rPr>
            </w:pPr>
            <w:ins w:id="96" w:author="문정민님(JUNG-MIN MOON)/Device개발팀" w:date="2025-10-14T17:37:00Z">
              <w:r w:rsidRPr="002D24D6">
                <w:rPr>
                  <w:rFonts w:cs="Arial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C04C22D" w14:textId="77777777" w:rsidR="002E78A3" w:rsidRPr="00DF342C" w:rsidRDefault="002E78A3" w:rsidP="00133AD6">
            <w:pPr>
              <w:keepNext/>
              <w:keepLines/>
              <w:spacing w:after="0"/>
              <w:jc w:val="center"/>
              <w:rPr>
                <w:ins w:id="97" w:author="문정민님(JUNG-MIN MOON)/Device개발팀" w:date="2025-10-14T17:37:00Z"/>
                <w:rFonts w:cs="Arial"/>
                <w:color w:val="000000" w:themeColor="text1"/>
                <w:sz w:val="18"/>
                <w:lang w:eastAsia="ja-JP"/>
              </w:rPr>
            </w:pPr>
            <w:ins w:id="98" w:author="문정민님(JUNG-MIN MOON)/Device개발팀" w:date="2025-10-14T17:37:00Z">
              <w:r>
                <w:rPr>
                  <w:rFonts w:cs="Arial"/>
                  <w:color w:val="000000"/>
                  <w:sz w:val="18"/>
                  <w:szCs w:val="18"/>
                </w:rPr>
                <w:t>12 – 137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99EF1E" w14:textId="77777777" w:rsidR="002E78A3" w:rsidRPr="00DF342C" w:rsidRDefault="002E78A3" w:rsidP="00133AD6">
            <w:pPr>
              <w:keepNext/>
              <w:keepLines/>
              <w:spacing w:after="0"/>
              <w:jc w:val="center"/>
              <w:rPr>
                <w:ins w:id="99" w:author="문정민님(JUNG-MIN MOON)/Device개발팀" w:date="2025-10-14T17:37:00Z"/>
                <w:rFonts w:cs="Arial"/>
                <w:color w:val="000000" w:themeColor="text1"/>
                <w:sz w:val="18"/>
                <w:lang w:eastAsia="ja-JP"/>
              </w:rPr>
            </w:pPr>
            <w:ins w:id="100" w:author="문정민님(JUNG-MIN MOON)/Device개발팀" w:date="2025-10-14T17:37:00Z">
              <w:r>
                <w:rPr>
                  <w:rFonts w:cs="Arial"/>
                  <w:color w:val="000000"/>
                  <w:sz w:val="18"/>
                  <w:szCs w:val="18"/>
                </w:rPr>
                <w:t>2571 – 2746</w:t>
              </w:r>
            </w:ins>
          </w:p>
        </w:tc>
      </w:tr>
      <w:tr w:rsidR="002E78A3" w14:paraId="5354E125" w14:textId="77777777" w:rsidTr="00133AD6">
        <w:trPr>
          <w:trHeight w:val="187"/>
          <w:ins w:id="101" w:author="문정민님(JUNG-MIN MOON)/Device개발팀" w:date="2025-10-14T17:37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C50AFE2" w14:textId="77777777" w:rsidR="002E78A3" w:rsidRPr="002D24D6" w:rsidRDefault="002E78A3" w:rsidP="00133AD6">
            <w:pPr>
              <w:pStyle w:val="TAL"/>
              <w:rPr>
                <w:ins w:id="102" w:author="문정민님(JUNG-MIN MOON)/Device개발팀" w:date="2025-10-14T17:37:00Z"/>
                <w:rFonts w:cs="Arial"/>
                <w:lang w:val="en-US"/>
              </w:rPr>
            </w:pPr>
            <w:ins w:id="103" w:author="문정민님(JUNG-MIN MOON)/Device개발팀" w:date="2025-10-14T17:37:00Z">
              <w:r w:rsidRPr="002D24D6">
                <w:rPr>
                  <w:rFonts w:cs="Arial"/>
                  <w:lang w:eastAsia="zh-CN"/>
                </w:rPr>
                <w:t>Two-tone</w:t>
              </w:r>
              <w:r w:rsidRPr="002D24D6">
                <w:rPr>
                  <w:rFonts w:cs="Arial"/>
                  <w:lang w:val="en-US"/>
                </w:rPr>
                <w:t xml:space="preserve"> 3</w:t>
              </w:r>
              <w:r w:rsidRPr="002D24D6">
                <w:rPr>
                  <w:rFonts w:cs="Arial"/>
                  <w:vertAlign w:val="superscript"/>
                  <w:lang w:val="en-US"/>
                </w:rPr>
                <w:t>rd</w:t>
              </w:r>
              <w:r w:rsidRPr="002D24D6">
                <w:rPr>
                  <w:rFonts w:cs="Arial"/>
                  <w:lang w:val="en-US"/>
                </w:rPr>
                <w:t xml:space="preserve"> 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E783762" w14:textId="77777777" w:rsidR="002E78A3" w:rsidRPr="00DF342C" w:rsidRDefault="002E78A3" w:rsidP="00133AD6">
            <w:pPr>
              <w:pStyle w:val="TAL"/>
              <w:jc w:val="center"/>
              <w:rPr>
                <w:ins w:id="104" w:author="문정민님(JUNG-MIN MOON)/Device개발팀" w:date="2025-10-14T17:37:00Z"/>
                <w:rFonts w:cs="Arial"/>
                <w:color w:val="000000" w:themeColor="text1"/>
                <w:lang w:val="en-US"/>
              </w:rPr>
            </w:pPr>
            <w:ins w:id="105" w:author="문정민님(JUNG-MIN MOON)/Device개발팀" w:date="2025-10-14T17:37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4F192FA" w14:textId="77777777" w:rsidR="002E78A3" w:rsidRPr="00DF342C" w:rsidRDefault="002E78A3" w:rsidP="00133AD6">
            <w:pPr>
              <w:pStyle w:val="TAL"/>
              <w:jc w:val="center"/>
              <w:rPr>
                <w:ins w:id="106" w:author="문정민님(JUNG-MIN MOON)/Device개발팀" w:date="2025-10-14T17:37:00Z"/>
                <w:rFonts w:cs="Arial"/>
                <w:color w:val="000000" w:themeColor="text1"/>
                <w:lang w:val="en-US"/>
              </w:rPr>
            </w:pPr>
            <w:ins w:id="107" w:author="문정민님(JUNG-MIN MOON)/Device개발팀" w:date="2025-10-14T17:37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2A05BA3" w14:textId="77777777" w:rsidR="002E78A3" w:rsidRPr="00DF342C" w:rsidRDefault="002E78A3" w:rsidP="00133AD6">
            <w:pPr>
              <w:pStyle w:val="TAL"/>
              <w:jc w:val="center"/>
              <w:rPr>
                <w:ins w:id="108" w:author="문정민님(JUNG-MIN MOON)/Device개발팀" w:date="2025-10-14T17:37:00Z"/>
                <w:rFonts w:cs="Arial"/>
                <w:color w:val="000000" w:themeColor="text1"/>
                <w:lang w:val="en-US"/>
              </w:rPr>
            </w:pPr>
            <w:ins w:id="109" w:author="문정민님(JUNG-MIN MOON)/Device개발팀" w:date="2025-10-14T17:37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CE83562" w14:textId="77777777" w:rsidR="002E78A3" w:rsidRPr="00DF342C" w:rsidRDefault="002E78A3" w:rsidP="00133AD6">
            <w:pPr>
              <w:pStyle w:val="TAL"/>
              <w:jc w:val="center"/>
              <w:rPr>
                <w:ins w:id="110" w:author="문정민님(JUNG-MIN MOON)/Device개발팀" w:date="2025-10-14T17:37:00Z"/>
                <w:rFonts w:cs="Arial"/>
                <w:color w:val="000000" w:themeColor="text1"/>
                <w:lang w:val="en-US"/>
              </w:rPr>
            </w:pPr>
            <w:ins w:id="111" w:author="문정민님(JUNG-MIN MOON)/Device개발팀" w:date="2025-10-14T17:37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</w:tr>
      <w:tr w:rsidR="002E78A3" w14:paraId="318702E1" w14:textId="77777777" w:rsidTr="00133AD6">
        <w:trPr>
          <w:trHeight w:val="187"/>
          <w:ins w:id="112" w:author="문정민님(JUNG-MIN MOON)/Device개발팀" w:date="2025-10-14T17:37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A4E3289" w14:textId="77777777" w:rsidR="002E78A3" w:rsidRPr="002D24D6" w:rsidRDefault="002E78A3" w:rsidP="00133AD6">
            <w:pPr>
              <w:pStyle w:val="TAL"/>
              <w:rPr>
                <w:ins w:id="113" w:author="문정민님(JUNG-MIN MOON)/Device개발팀" w:date="2025-10-14T17:37:00Z"/>
                <w:rFonts w:cs="Arial"/>
                <w:lang w:val="en-US"/>
              </w:rPr>
            </w:pPr>
            <w:ins w:id="114" w:author="문정민님(JUNG-MIN MOON)/Device개발팀" w:date="2025-10-14T17:37:00Z">
              <w:r w:rsidRPr="002D24D6">
                <w:rPr>
                  <w:rFonts w:cs="Arial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4F5B9C4" w14:textId="77777777" w:rsidR="002E78A3" w:rsidRPr="00DF342C" w:rsidRDefault="002E78A3" w:rsidP="00133AD6">
            <w:pPr>
              <w:keepNext/>
              <w:keepLines/>
              <w:spacing w:after="0"/>
              <w:jc w:val="center"/>
              <w:rPr>
                <w:ins w:id="115" w:author="문정민님(JUNG-MIN MOON)/Device개발팀" w:date="2025-10-14T17:37:00Z"/>
                <w:rFonts w:cs="Arial"/>
                <w:color w:val="000000" w:themeColor="text1"/>
                <w:sz w:val="18"/>
              </w:rPr>
            </w:pPr>
            <w:ins w:id="116" w:author="문정민님(JUNG-MIN MOON)/Device개발팀" w:date="2025-10-14T17:37:00Z">
              <w:r>
                <w:rPr>
                  <w:rFonts w:cs="Arial"/>
                  <w:color w:val="000000"/>
                  <w:sz w:val="18"/>
                  <w:szCs w:val="18"/>
                </w:rPr>
                <w:t>3358 – 3483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1E461C2" w14:textId="77777777" w:rsidR="002E78A3" w:rsidRPr="00DF342C" w:rsidRDefault="002E78A3" w:rsidP="00133AD6">
            <w:pPr>
              <w:keepNext/>
              <w:keepLines/>
              <w:spacing w:after="0"/>
              <w:jc w:val="center"/>
              <w:rPr>
                <w:ins w:id="117" w:author="문정민님(JUNG-MIN MOON)/Device개발팀" w:date="2025-10-14T17:37:00Z"/>
                <w:rFonts w:cs="Arial"/>
                <w:color w:val="000000" w:themeColor="text1"/>
                <w:sz w:val="18"/>
              </w:rPr>
            </w:pPr>
            <w:ins w:id="118" w:author="문정민님(JUNG-MIN MOON)/Device개발팀" w:date="2025-10-14T17:37:00Z">
              <w:r>
                <w:rPr>
                  <w:rFonts w:cs="Arial"/>
                  <w:color w:val="000000"/>
                  <w:sz w:val="18"/>
                  <w:szCs w:val="18"/>
                </w:rPr>
                <w:t>4244 – 4419</w:t>
              </w:r>
            </w:ins>
          </w:p>
        </w:tc>
      </w:tr>
      <w:tr w:rsidR="002E78A3" w14:paraId="0186EBFD" w14:textId="77777777" w:rsidTr="00133AD6">
        <w:trPr>
          <w:trHeight w:val="187"/>
          <w:ins w:id="119" w:author="문정민님(JUNG-MIN MOON)/Device개발팀" w:date="2025-10-14T17:37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3863C72" w14:textId="77777777" w:rsidR="002E78A3" w:rsidRPr="002D24D6" w:rsidRDefault="002E78A3" w:rsidP="00133AD6">
            <w:pPr>
              <w:pStyle w:val="TAL"/>
              <w:rPr>
                <w:ins w:id="120" w:author="문정민님(JUNG-MIN MOON)/Device개발팀" w:date="2025-10-14T17:37:00Z"/>
                <w:rFonts w:cs="Arial"/>
                <w:lang w:val="en-US"/>
              </w:rPr>
            </w:pPr>
            <w:ins w:id="121" w:author="문정민님(JUNG-MIN MOON)/Device개발팀" w:date="2025-10-14T17:37:00Z">
              <w:r w:rsidRPr="002D24D6">
                <w:rPr>
                  <w:rFonts w:cs="Arial"/>
                  <w:lang w:eastAsia="zh-CN"/>
                </w:rPr>
                <w:t>Two-tone</w:t>
              </w:r>
              <w:r w:rsidRPr="002D24D6">
                <w:rPr>
                  <w:rFonts w:cs="Arial"/>
                  <w:lang w:val="en-US"/>
                </w:rPr>
                <w:t xml:space="preserve"> </w:t>
              </w:r>
              <w:r w:rsidRPr="002D24D6">
                <w:rPr>
                  <w:rFonts w:cs="Arial"/>
                  <w:lang w:val="en-US" w:eastAsia="ja-JP"/>
                </w:rPr>
                <w:t>4</w:t>
              </w:r>
              <w:r w:rsidRPr="002D24D6">
                <w:rPr>
                  <w:rFonts w:cs="Arial"/>
                  <w:vertAlign w:val="superscript"/>
                  <w:lang w:val="en-US" w:eastAsia="ja-JP"/>
                </w:rPr>
                <w:t>th</w:t>
              </w:r>
              <w:r w:rsidRPr="002D24D6">
                <w:rPr>
                  <w:rFonts w:cs="Arial"/>
                  <w:lang w:val="en-US" w:eastAsia="ja-JP"/>
                </w:rPr>
                <w:t xml:space="preserve"> </w:t>
              </w:r>
              <w:r w:rsidRPr="002D24D6">
                <w:rPr>
                  <w:rFonts w:cs="Arial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FC9AF90" w14:textId="77777777" w:rsidR="002E78A3" w:rsidRPr="00DF342C" w:rsidRDefault="002E78A3" w:rsidP="00133AD6">
            <w:pPr>
              <w:pStyle w:val="TAL"/>
              <w:jc w:val="center"/>
              <w:rPr>
                <w:ins w:id="122" w:author="문정민님(JUNG-MIN MOON)/Device개발팀" w:date="2025-10-14T17:37:00Z"/>
                <w:rFonts w:cs="Arial"/>
                <w:color w:val="000000" w:themeColor="text1"/>
                <w:lang w:val="en-US"/>
              </w:rPr>
            </w:pPr>
            <w:ins w:id="123" w:author="문정민님(JUNG-MIN MOON)/Device개발팀" w:date="2025-10-14T17:37:00Z">
              <w:r w:rsidRPr="00DF342C">
                <w:rPr>
                  <w:rFonts w:cs="Arial"/>
                  <w:color w:val="000000" w:themeColor="text1"/>
                  <w:lang w:val="en-US"/>
                </w:rPr>
                <w:t>|3*f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</w:t>
              </w:r>
              <w:r w:rsidRPr="00DF342C">
                <w:rPr>
                  <w:rFonts w:cs="Arial" w:hint="eastAsia"/>
                  <w:color w:val="000000" w:themeColor="text1"/>
                  <w:lang w:val="en-US" w:eastAsia="zh-TW"/>
                </w:rPr>
                <w:t xml:space="preserve"> 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1*f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1276" w14:textId="77777777" w:rsidR="002E78A3" w:rsidRPr="00DF342C" w:rsidRDefault="002E78A3" w:rsidP="00133AD6">
            <w:pPr>
              <w:pStyle w:val="TAL"/>
              <w:jc w:val="center"/>
              <w:rPr>
                <w:ins w:id="124" w:author="문정민님(JUNG-MIN MOON)/Device개발팀" w:date="2025-10-14T17:37:00Z"/>
                <w:rFonts w:cs="Arial"/>
                <w:color w:val="000000" w:themeColor="text1"/>
                <w:lang w:val="en-US"/>
              </w:rPr>
            </w:pPr>
            <w:ins w:id="125" w:author="문정민님(JUNG-MIN MOON)/Device개발팀" w:date="2025-10-14T17:37:00Z">
              <w:r w:rsidRPr="00DF342C">
                <w:rPr>
                  <w:rFonts w:cs="Arial"/>
                  <w:color w:val="000000" w:themeColor="text1"/>
                  <w:lang w:val="en-US"/>
                </w:rPr>
                <w:t>|3*f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1*f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20E091D" w14:textId="77777777" w:rsidR="002E78A3" w:rsidRPr="00DF342C" w:rsidRDefault="002E78A3" w:rsidP="00133AD6">
            <w:pPr>
              <w:pStyle w:val="TAL"/>
              <w:jc w:val="center"/>
              <w:rPr>
                <w:ins w:id="126" w:author="문정민님(JUNG-MIN MOON)/Device개발팀" w:date="2025-10-14T17:37:00Z"/>
                <w:rFonts w:cs="Arial"/>
                <w:color w:val="000000" w:themeColor="text1"/>
                <w:lang w:val="en-US"/>
              </w:rPr>
            </w:pPr>
            <w:ins w:id="127" w:author="문정민님(JUNG-MIN MOON)/Device개발팀" w:date="2025-10-14T17:37:00Z">
              <w:r w:rsidRPr="00DF342C">
                <w:rPr>
                  <w:rFonts w:cs="Arial"/>
                  <w:color w:val="000000" w:themeColor="text1"/>
                  <w:lang w:val="en-US"/>
                </w:rPr>
                <w:t>|3*f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1*f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F808BFA" w14:textId="77777777" w:rsidR="002E78A3" w:rsidRPr="00DF342C" w:rsidRDefault="002E78A3" w:rsidP="00133AD6">
            <w:pPr>
              <w:pStyle w:val="TAL"/>
              <w:jc w:val="center"/>
              <w:rPr>
                <w:ins w:id="128" w:author="문정민님(JUNG-MIN MOON)/Device개발팀" w:date="2025-10-14T17:37:00Z"/>
                <w:rFonts w:cs="Arial"/>
                <w:color w:val="000000" w:themeColor="text1"/>
                <w:lang w:val="en-US"/>
              </w:rPr>
            </w:pPr>
            <w:ins w:id="129" w:author="문정민님(JUNG-MIN MOON)/Device개발팀" w:date="2025-10-14T17:37:00Z">
              <w:r w:rsidRPr="00DF342C">
                <w:rPr>
                  <w:rFonts w:cs="Arial"/>
                  <w:color w:val="000000" w:themeColor="text1"/>
                  <w:lang w:val="en-US"/>
                </w:rPr>
                <w:t>|3*f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1*f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</w:tr>
      <w:tr w:rsidR="002E78A3" w14:paraId="0D146481" w14:textId="77777777" w:rsidTr="00133AD6">
        <w:trPr>
          <w:trHeight w:val="187"/>
          <w:ins w:id="130" w:author="문정민님(JUNG-MIN MOON)/Device개발팀" w:date="2025-10-14T17:37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017E742" w14:textId="77777777" w:rsidR="002E78A3" w:rsidRPr="002D24D6" w:rsidRDefault="002E78A3" w:rsidP="00133AD6">
            <w:pPr>
              <w:pStyle w:val="TAL"/>
              <w:rPr>
                <w:ins w:id="131" w:author="문정민님(JUNG-MIN MOON)/Device개발팀" w:date="2025-10-14T17:37:00Z"/>
                <w:rFonts w:cs="Arial"/>
                <w:lang w:val="en-US"/>
              </w:rPr>
            </w:pPr>
            <w:ins w:id="132" w:author="문정민님(JUNG-MIN MOON)/Device개발팀" w:date="2025-10-14T17:37:00Z">
              <w:r w:rsidRPr="002D24D6">
                <w:rPr>
                  <w:rFonts w:cs="Arial"/>
                  <w:lang w:eastAsia="zh-CN"/>
                </w:rPr>
                <w:t>IMD</w:t>
              </w:r>
              <w:r w:rsidRPr="002D24D6">
                <w:rPr>
                  <w:rFonts w:cs="Arial"/>
                  <w:lang w:val="en-US"/>
                </w:rPr>
                <w:t xml:space="preserve">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00F981C" w14:textId="77777777" w:rsidR="002E78A3" w:rsidRPr="00DF342C" w:rsidRDefault="002E78A3" w:rsidP="00133AD6">
            <w:pPr>
              <w:keepNext/>
              <w:keepLines/>
              <w:spacing w:after="0"/>
              <w:jc w:val="center"/>
              <w:rPr>
                <w:ins w:id="133" w:author="문정민님(JUNG-MIN MOON)/Device개발팀" w:date="2025-10-14T17:37:00Z"/>
                <w:rFonts w:cs="Arial"/>
                <w:color w:val="000000" w:themeColor="text1"/>
                <w:sz w:val="18"/>
                <w:lang w:eastAsia="ja-JP"/>
              </w:rPr>
            </w:pPr>
            <w:ins w:id="134" w:author="문정민님(JUNG-MIN MOON)/Device개발팀" w:date="2025-10-14T17:37:00Z">
              <w:r>
                <w:rPr>
                  <w:rFonts w:cs="Arial"/>
                  <w:color w:val="000000"/>
                  <w:sz w:val="18"/>
                  <w:szCs w:val="18"/>
                </w:rPr>
                <w:t>687 – 837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4B33F1" w14:textId="77777777" w:rsidR="002E78A3" w:rsidRPr="00DF342C" w:rsidRDefault="002E78A3" w:rsidP="00133AD6">
            <w:pPr>
              <w:keepNext/>
              <w:keepLines/>
              <w:spacing w:after="0"/>
              <w:jc w:val="center"/>
              <w:rPr>
                <w:ins w:id="135" w:author="문정민님(JUNG-MIN MOON)/Device개발팀" w:date="2025-10-14T17:37:00Z"/>
                <w:rFonts w:cs="Arial"/>
                <w:color w:val="000000" w:themeColor="text1"/>
                <w:sz w:val="18"/>
                <w:lang w:eastAsia="ja-JP"/>
              </w:rPr>
            </w:pPr>
            <w:ins w:id="136" w:author="문정민님(JUNG-MIN MOON)/Device개발팀" w:date="2025-10-14T17:37:00Z">
              <w:r>
                <w:rPr>
                  <w:rFonts w:cs="Arial"/>
                  <w:color w:val="000000"/>
                  <w:sz w:val="18"/>
                  <w:szCs w:val="18"/>
                </w:rPr>
                <w:t>4281 – 4531</w:t>
              </w:r>
            </w:ins>
          </w:p>
        </w:tc>
      </w:tr>
      <w:tr w:rsidR="002E78A3" w14:paraId="64F7E676" w14:textId="77777777" w:rsidTr="00133AD6">
        <w:trPr>
          <w:trHeight w:val="187"/>
          <w:ins w:id="137" w:author="문정민님(JUNG-MIN MOON)/Device개발팀" w:date="2025-10-14T17:37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26070AE" w14:textId="77777777" w:rsidR="002E78A3" w:rsidRPr="002D24D6" w:rsidRDefault="002E78A3" w:rsidP="00133AD6">
            <w:pPr>
              <w:pStyle w:val="TAL"/>
              <w:rPr>
                <w:ins w:id="138" w:author="문정민님(JUNG-MIN MOON)/Device개발팀" w:date="2025-10-14T17:37:00Z"/>
                <w:rFonts w:cs="Arial"/>
                <w:lang w:val="en-US"/>
              </w:rPr>
            </w:pPr>
            <w:ins w:id="139" w:author="문정민님(JUNG-MIN MOON)/Device개발팀" w:date="2025-10-14T17:37:00Z">
              <w:r w:rsidRPr="002D24D6">
                <w:rPr>
                  <w:rFonts w:cs="Arial"/>
                  <w:lang w:eastAsia="zh-CN"/>
                </w:rPr>
                <w:t>Two-tone</w:t>
              </w:r>
              <w:r w:rsidRPr="002D24D6">
                <w:rPr>
                  <w:rFonts w:cs="Arial"/>
                  <w:lang w:val="en-US"/>
                </w:rPr>
                <w:t xml:space="preserve"> </w:t>
              </w:r>
              <w:r w:rsidRPr="002D24D6">
                <w:rPr>
                  <w:rFonts w:cs="Arial"/>
                  <w:lang w:val="en-US" w:eastAsia="ja-JP"/>
                </w:rPr>
                <w:t>4</w:t>
              </w:r>
              <w:r w:rsidRPr="002D24D6">
                <w:rPr>
                  <w:rFonts w:cs="Arial"/>
                  <w:vertAlign w:val="superscript"/>
                  <w:lang w:val="en-US" w:eastAsia="ja-JP"/>
                </w:rPr>
                <w:t>th</w:t>
              </w:r>
              <w:r w:rsidRPr="002D24D6">
                <w:rPr>
                  <w:rFonts w:cs="Arial"/>
                  <w:lang w:val="en-US" w:eastAsia="ja-JP"/>
                </w:rPr>
                <w:t xml:space="preserve"> </w:t>
              </w:r>
              <w:r w:rsidRPr="002D24D6">
                <w:rPr>
                  <w:rFonts w:cs="Arial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8CFB42B" w14:textId="77777777" w:rsidR="002E78A3" w:rsidRPr="00DF342C" w:rsidRDefault="002E78A3" w:rsidP="00133AD6">
            <w:pPr>
              <w:pStyle w:val="TAL"/>
              <w:jc w:val="center"/>
              <w:rPr>
                <w:ins w:id="140" w:author="문정민님(JUNG-MIN MOON)/Device개발팀" w:date="2025-10-14T17:37:00Z"/>
                <w:rFonts w:cs="Arial"/>
                <w:color w:val="000000" w:themeColor="text1"/>
                <w:lang w:val="en-US"/>
              </w:rPr>
            </w:pPr>
            <w:ins w:id="141" w:author="문정민님(JUNG-MIN MOON)/Device개발팀" w:date="2025-10-14T17:37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</w:t>
              </w:r>
              <w:r w:rsidRPr="00DF342C">
                <w:rPr>
                  <w:rFonts w:cs="Arial" w:hint="eastAsia"/>
                  <w:color w:val="000000" w:themeColor="text1"/>
                  <w:lang w:val="en-US" w:eastAsia="zh-TW"/>
                </w:rPr>
                <w:t xml:space="preserve"> 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33F9576" w14:textId="77777777" w:rsidR="002E78A3" w:rsidRPr="00DF342C" w:rsidRDefault="002E78A3" w:rsidP="00133AD6">
            <w:pPr>
              <w:pStyle w:val="TAL"/>
              <w:jc w:val="center"/>
              <w:rPr>
                <w:ins w:id="142" w:author="문정민님(JUNG-MIN MOON)/Device개발팀" w:date="2025-10-14T17:37:00Z"/>
                <w:rFonts w:cs="Arial"/>
                <w:color w:val="000000" w:themeColor="text1"/>
                <w:lang w:val="en-US"/>
              </w:rPr>
            </w:pPr>
            <w:ins w:id="143" w:author="문정민님(JUNG-MIN MOON)/Device개발팀" w:date="2025-10-14T17:37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</w:t>
              </w:r>
              <w:r w:rsidRPr="00DF342C">
                <w:rPr>
                  <w:rFonts w:cs="Arial" w:hint="eastAsia"/>
                  <w:color w:val="000000" w:themeColor="text1"/>
                  <w:lang w:val="en-US" w:eastAsia="zh-TW"/>
                </w:rPr>
                <w:t xml:space="preserve"> 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3419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8" w:space="0" w:color="auto"/>
            </w:tcBorders>
            <w:shd w:val="clear" w:color="auto" w:fill="D0CECE" w:themeFill="background2" w:themeFillShade="E6"/>
            <w:tcMar>
              <w:left w:w="28" w:type="dxa"/>
              <w:right w:w="28" w:type="dxa"/>
            </w:tcMar>
          </w:tcPr>
          <w:p w14:paraId="7955A069" w14:textId="77777777" w:rsidR="002E78A3" w:rsidRPr="00DF342C" w:rsidRDefault="002E78A3" w:rsidP="00133AD6">
            <w:pPr>
              <w:pStyle w:val="TAL"/>
              <w:jc w:val="center"/>
              <w:rPr>
                <w:ins w:id="144" w:author="문정민님(JUNG-MIN MOON)/Device개발팀" w:date="2025-10-14T17:37:00Z"/>
                <w:rFonts w:cs="Arial"/>
                <w:color w:val="000000" w:themeColor="text1"/>
                <w:lang w:val="en-US"/>
              </w:rPr>
            </w:pPr>
          </w:p>
        </w:tc>
      </w:tr>
      <w:tr w:rsidR="002E78A3" w14:paraId="5D613594" w14:textId="77777777" w:rsidTr="00133AD6">
        <w:trPr>
          <w:trHeight w:val="187"/>
          <w:ins w:id="145" w:author="문정민님(JUNG-MIN MOON)/Device개발팀" w:date="2025-10-14T17:37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55122B3" w14:textId="77777777" w:rsidR="002E78A3" w:rsidRPr="002D24D6" w:rsidRDefault="002E78A3" w:rsidP="00133AD6">
            <w:pPr>
              <w:pStyle w:val="TAL"/>
              <w:rPr>
                <w:ins w:id="146" w:author="문정민님(JUNG-MIN MOON)/Device개발팀" w:date="2025-10-14T17:37:00Z"/>
                <w:rFonts w:cs="Arial"/>
                <w:lang w:val="en-US"/>
              </w:rPr>
            </w:pPr>
            <w:ins w:id="147" w:author="문정민님(JUNG-MIN MOON)/Device개발팀" w:date="2025-10-14T17:37:00Z">
              <w:r w:rsidRPr="002D24D6">
                <w:rPr>
                  <w:rFonts w:cs="Arial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4ACDABB" w14:textId="77777777" w:rsidR="002E78A3" w:rsidRPr="00DF342C" w:rsidRDefault="002E78A3" w:rsidP="00133AD6">
            <w:pPr>
              <w:widowControl/>
              <w:wordWrap/>
              <w:autoSpaceDE/>
              <w:autoSpaceDN/>
              <w:spacing w:after="0"/>
              <w:jc w:val="center"/>
              <w:rPr>
                <w:ins w:id="148" w:author="문정민님(JUNG-MIN MOON)/Device개발팀" w:date="2025-10-14T17:37:00Z"/>
                <w:rFonts w:cs="Arial"/>
                <w:color w:val="000000"/>
                <w:sz w:val="18"/>
                <w:szCs w:val="18"/>
              </w:rPr>
            </w:pPr>
            <w:ins w:id="149" w:author="문정민님(JUNG-MIN MOON)/Device개발팀" w:date="2025-10-14T17:37:00Z">
              <w:r>
                <w:rPr>
                  <w:rFonts w:cs="Arial"/>
                  <w:color w:val="000000"/>
                  <w:sz w:val="18"/>
                  <w:szCs w:val="18"/>
                </w:rPr>
                <w:t>1722 – 1922</w:t>
              </w:r>
            </w:ins>
          </w:p>
        </w:tc>
        <w:tc>
          <w:tcPr>
            <w:tcW w:w="3419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D0CECE" w:themeFill="background2" w:themeFillShade="E6"/>
            <w:tcMar>
              <w:left w:w="57" w:type="dxa"/>
              <w:right w:w="57" w:type="dxa"/>
            </w:tcMar>
            <w:vAlign w:val="bottom"/>
          </w:tcPr>
          <w:p w14:paraId="5650307E" w14:textId="77777777" w:rsidR="002E78A3" w:rsidRPr="00DF342C" w:rsidRDefault="002E78A3" w:rsidP="00133AD6">
            <w:pPr>
              <w:keepNext/>
              <w:keepLines/>
              <w:spacing w:after="0"/>
              <w:jc w:val="center"/>
              <w:rPr>
                <w:ins w:id="150" w:author="문정민님(JUNG-MIN MOON)/Device개발팀" w:date="2025-10-14T17:37:00Z"/>
                <w:rFonts w:cs="Arial"/>
                <w:color w:val="000000" w:themeColor="text1"/>
                <w:sz w:val="18"/>
                <w:lang w:eastAsia="ja-JP"/>
              </w:rPr>
            </w:pPr>
          </w:p>
        </w:tc>
      </w:tr>
      <w:tr w:rsidR="002E78A3" w14:paraId="7AB14F86" w14:textId="77777777" w:rsidTr="00133AD6">
        <w:trPr>
          <w:trHeight w:val="187"/>
          <w:ins w:id="151" w:author="문정민님(JUNG-MIN MOON)/Device개발팀" w:date="2025-10-14T17:37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5514681" w14:textId="77777777" w:rsidR="002E78A3" w:rsidRPr="002D24D6" w:rsidRDefault="002E78A3" w:rsidP="00133AD6">
            <w:pPr>
              <w:keepNext/>
              <w:keepLines/>
              <w:spacing w:after="0"/>
              <w:rPr>
                <w:ins w:id="152" w:author="문정민님(JUNG-MIN MOON)/Device개발팀" w:date="2025-10-14T17:37:00Z"/>
                <w:rFonts w:cs="Arial"/>
                <w:sz w:val="18"/>
              </w:rPr>
            </w:pPr>
            <w:ins w:id="153" w:author="문정민님(JUNG-MIN MOON)/Device개발팀" w:date="2025-10-14T17:37:00Z">
              <w:r w:rsidRPr="002D24D6">
                <w:rPr>
                  <w:rFonts w:cs="Arial"/>
                  <w:sz w:val="18"/>
                  <w:lang w:eastAsia="zh-CN"/>
                </w:rPr>
                <w:t>Two-tone</w:t>
              </w:r>
              <w:r w:rsidRPr="002D24D6">
                <w:rPr>
                  <w:rFonts w:cs="Arial"/>
                  <w:sz w:val="18"/>
                </w:rPr>
                <w:t xml:space="preserve"> </w:t>
              </w:r>
              <w:r w:rsidRPr="002D24D6">
                <w:rPr>
                  <w:rFonts w:cs="Arial"/>
                  <w:sz w:val="18"/>
                  <w:lang w:eastAsia="ja-JP"/>
                </w:rPr>
                <w:t>4</w:t>
              </w:r>
              <w:r w:rsidRPr="002D24D6">
                <w:rPr>
                  <w:rFonts w:cs="Arial"/>
                  <w:sz w:val="18"/>
                  <w:vertAlign w:val="superscript"/>
                  <w:lang w:eastAsia="ja-JP"/>
                </w:rPr>
                <w:t>th</w:t>
              </w:r>
              <w:r w:rsidRPr="002D24D6">
                <w:rPr>
                  <w:rFonts w:cs="Arial"/>
                  <w:sz w:val="18"/>
                  <w:lang w:eastAsia="ja-JP"/>
                </w:rPr>
                <w:t xml:space="preserve"> </w:t>
              </w:r>
              <w:r w:rsidRPr="002D24D6">
                <w:rPr>
                  <w:rFonts w:cs="Arial"/>
                  <w:sz w:val="18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A0AB79A" w14:textId="77777777" w:rsidR="002E78A3" w:rsidRPr="00DF342C" w:rsidRDefault="002E78A3" w:rsidP="00133AD6">
            <w:pPr>
              <w:pStyle w:val="TAL"/>
              <w:jc w:val="center"/>
              <w:rPr>
                <w:ins w:id="154" w:author="문정민님(JUNG-MIN MOON)/Device개발팀" w:date="2025-10-14T17:37:00Z"/>
                <w:rFonts w:cs="Arial"/>
                <w:color w:val="000000" w:themeColor="text1"/>
                <w:lang w:val="en-US"/>
              </w:rPr>
            </w:pPr>
            <w:ins w:id="155" w:author="문정민님(JUNG-MIN MOON)/Device개발팀" w:date="2025-10-14T17:37:00Z">
              <w:r w:rsidRPr="00DF342C">
                <w:rPr>
                  <w:rFonts w:cs="Arial"/>
                  <w:color w:val="000000" w:themeColor="text1"/>
                  <w:lang w:val="en-US"/>
                </w:rPr>
                <w:t>|3*f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</w:t>
              </w:r>
              <w:r w:rsidRPr="00DF342C">
                <w:rPr>
                  <w:rFonts w:cs="Arial" w:hint="eastAsia"/>
                  <w:color w:val="000000" w:themeColor="text1"/>
                  <w:lang w:val="en-US" w:eastAsia="zh-TW"/>
                </w:rPr>
                <w:t xml:space="preserve"> 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1*f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268C9" w14:textId="77777777" w:rsidR="002E78A3" w:rsidRPr="00DF342C" w:rsidRDefault="002E78A3" w:rsidP="00133AD6">
            <w:pPr>
              <w:pStyle w:val="TAL"/>
              <w:jc w:val="center"/>
              <w:rPr>
                <w:ins w:id="156" w:author="문정민님(JUNG-MIN MOON)/Device개발팀" w:date="2025-10-14T17:37:00Z"/>
                <w:rFonts w:cs="Arial"/>
                <w:color w:val="000000" w:themeColor="text1"/>
                <w:lang w:val="en-US"/>
              </w:rPr>
            </w:pPr>
            <w:ins w:id="157" w:author="문정민님(JUNG-MIN MOON)/Device개발팀" w:date="2025-10-14T17:37:00Z">
              <w:r w:rsidRPr="00DF342C">
                <w:rPr>
                  <w:rFonts w:cs="Arial"/>
                  <w:color w:val="000000" w:themeColor="text1"/>
                  <w:lang w:val="en-US"/>
                </w:rPr>
                <w:t>|3*f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+ 1*f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0EAB8B1" w14:textId="77777777" w:rsidR="002E78A3" w:rsidRPr="00DF342C" w:rsidRDefault="002E78A3" w:rsidP="00133AD6">
            <w:pPr>
              <w:pStyle w:val="TAL"/>
              <w:jc w:val="center"/>
              <w:rPr>
                <w:ins w:id="158" w:author="문정민님(JUNG-MIN MOON)/Device개발팀" w:date="2025-10-14T17:37:00Z"/>
                <w:rFonts w:cs="Arial"/>
                <w:color w:val="000000" w:themeColor="text1"/>
                <w:lang w:val="en-US"/>
              </w:rPr>
            </w:pPr>
            <w:ins w:id="159" w:author="문정민님(JUNG-MIN MOON)/Device개발팀" w:date="2025-10-14T17:37:00Z">
              <w:r w:rsidRPr="00DF342C">
                <w:rPr>
                  <w:rFonts w:cs="Arial"/>
                  <w:color w:val="000000" w:themeColor="text1"/>
                  <w:lang w:val="en-US"/>
                </w:rPr>
                <w:t>|3*f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+ 1*f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7BC37B1" w14:textId="77777777" w:rsidR="002E78A3" w:rsidRPr="00DF342C" w:rsidRDefault="002E78A3" w:rsidP="00133AD6">
            <w:pPr>
              <w:pStyle w:val="TAL"/>
              <w:jc w:val="center"/>
              <w:rPr>
                <w:ins w:id="160" w:author="문정민님(JUNG-MIN MOON)/Device개발팀" w:date="2025-10-14T17:37:00Z"/>
                <w:rFonts w:cs="Arial"/>
                <w:color w:val="000000" w:themeColor="text1"/>
                <w:lang w:val="en-US"/>
              </w:rPr>
            </w:pPr>
            <w:ins w:id="161" w:author="문정민님(JUNG-MIN MOON)/Device개발팀" w:date="2025-10-14T17:37:00Z">
              <w:r w:rsidRPr="00DF342C">
                <w:rPr>
                  <w:rFonts w:cs="Arial"/>
                  <w:color w:val="000000" w:themeColor="text1"/>
                  <w:lang w:val="en-US"/>
                </w:rPr>
                <w:t>|3*f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+ 1*f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</w:tr>
      <w:tr w:rsidR="002E78A3" w14:paraId="683216A7" w14:textId="77777777" w:rsidTr="00133AD6">
        <w:trPr>
          <w:trHeight w:val="187"/>
          <w:ins w:id="162" w:author="문정민님(JUNG-MIN MOON)/Device개발팀" w:date="2025-10-14T17:37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F44B9CB" w14:textId="77777777" w:rsidR="002E78A3" w:rsidRPr="002D24D6" w:rsidRDefault="002E78A3" w:rsidP="00133AD6">
            <w:pPr>
              <w:pStyle w:val="TAL"/>
              <w:rPr>
                <w:ins w:id="163" w:author="문정민님(JUNG-MIN MOON)/Device개발팀" w:date="2025-10-14T17:37:00Z"/>
                <w:rFonts w:cs="Arial"/>
                <w:lang w:val="en-US"/>
              </w:rPr>
            </w:pPr>
            <w:ins w:id="164" w:author="문정민님(JUNG-MIN MOON)/Device개발팀" w:date="2025-10-14T17:37:00Z">
              <w:r w:rsidRPr="002D24D6">
                <w:rPr>
                  <w:rFonts w:cs="Arial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A98932A" w14:textId="77777777" w:rsidR="002E78A3" w:rsidRPr="00DF342C" w:rsidRDefault="002E78A3" w:rsidP="00133AD6">
            <w:pPr>
              <w:keepNext/>
              <w:keepLines/>
              <w:spacing w:after="0"/>
              <w:jc w:val="center"/>
              <w:rPr>
                <w:ins w:id="165" w:author="문정민님(JUNG-MIN MOON)/Device개발팀" w:date="2025-10-14T17:37:00Z"/>
                <w:rFonts w:cs="Arial"/>
                <w:color w:val="000000" w:themeColor="text1"/>
                <w:sz w:val="18"/>
                <w:lang w:eastAsia="ja-JP"/>
              </w:rPr>
            </w:pPr>
            <w:ins w:id="166" w:author="문정민님(JUNG-MIN MOON)/Device개발팀" w:date="2025-10-14T17:37:00Z">
              <w:r>
                <w:rPr>
                  <w:rFonts w:cs="Arial"/>
                  <w:color w:val="000000"/>
                  <w:sz w:val="18"/>
                  <w:szCs w:val="18"/>
                </w:rPr>
                <w:t>4182 – 4332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5273D3" w14:textId="77777777" w:rsidR="002E78A3" w:rsidRPr="00DF342C" w:rsidRDefault="002E78A3" w:rsidP="00133AD6">
            <w:pPr>
              <w:keepNext/>
              <w:keepLines/>
              <w:spacing w:after="0"/>
              <w:jc w:val="center"/>
              <w:rPr>
                <w:ins w:id="167" w:author="문정민님(JUNG-MIN MOON)/Device개발팀" w:date="2025-10-14T17:37:00Z"/>
                <w:rFonts w:cs="Arial"/>
                <w:color w:val="000000" w:themeColor="text1"/>
                <w:sz w:val="18"/>
                <w:lang w:eastAsia="ja-JP"/>
              </w:rPr>
            </w:pPr>
            <w:ins w:id="168" w:author="문정민님(JUNG-MIN MOON)/Device개발팀" w:date="2025-10-14T17:37:00Z">
              <w:r>
                <w:rPr>
                  <w:rFonts w:cs="Arial"/>
                  <w:color w:val="000000"/>
                  <w:sz w:val="18"/>
                  <w:szCs w:val="18"/>
                </w:rPr>
                <w:t>5954 – 6204</w:t>
              </w:r>
            </w:ins>
          </w:p>
        </w:tc>
      </w:tr>
      <w:tr w:rsidR="002E78A3" w14:paraId="3E70D4A5" w14:textId="77777777" w:rsidTr="00133AD6">
        <w:trPr>
          <w:trHeight w:val="187"/>
          <w:ins w:id="169" w:author="문정민님(JUNG-MIN MOON)/Device개발팀" w:date="2025-10-14T17:37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49BFCED" w14:textId="77777777" w:rsidR="002E78A3" w:rsidRPr="002D24D6" w:rsidRDefault="002E78A3" w:rsidP="00133AD6">
            <w:pPr>
              <w:pStyle w:val="TAL"/>
              <w:rPr>
                <w:ins w:id="170" w:author="문정민님(JUNG-MIN MOON)/Device개발팀" w:date="2025-10-14T17:37:00Z"/>
                <w:rFonts w:cs="Arial"/>
                <w:lang w:val="en-US"/>
              </w:rPr>
            </w:pPr>
            <w:ins w:id="171" w:author="문정민님(JUNG-MIN MOON)/Device개발팀" w:date="2025-10-14T17:37:00Z">
              <w:r w:rsidRPr="002D24D6">
                <w:rPr>
                  <w:rFonts w:cs="Arial"/>
                  <w:lang w:val="en-US"/>
                </w:rPr>
                <w:t>Two</w:t>
              </w:r>
              <w:r w:rsidRPr="002D24D6">
                <w:rPr>
                  <w:rFonts w:cs="Arial"/>
                  <w:lang w:eastAsia="zh-CN"/>
                </w:rPr>
                <w:t>-tone</w:t>
              </w:r>
              <w:r w:rsidRPr="002D24D6">
                <w:rPr>
                  <w:rFonts w:cs="Arial"/>
                  <w:lang w:val="en-US"/>
                </w:rPr>
                <w:t xml:space="preserve"> </w:t>
              </w:r>
              <w:r w:rsidRPr="002D24D6">
                <w:rPr>
                  <w:rFonts w:cs="Arial"/>
                  <w:lang w:val="en-US" w:eastAsia="ja-JP"/>
                </w:rPr>
                <w:t>4</w:t>
              </w:r>
              <w:r w:rsidRPr="002D24D6">
                <w:rPr>
                  <w:rFonts w:cs="Arial"/>
                  <w:vertAlign w:val="superscript"/>
                  <w:lang w:val="en-US" w:eastAsia="ja-JP"/>
                </w:rPr>
                <w:t>th</w:t>
              </w:r>
              <w:r w:rsidRPr="002D24D6">
                <w:rPr>
                  <w:rFonts w:cs="Arial"/>
                  <w:lang w:val="en-US" w:eastAsia="ja-JP"/>
                </w:rPr>
                <w:t xml:space="preserve"> </w:t>
              </w:r>
              <w:r w:rsidRPr="002D24D6">
                <w:rPr>
                  <w:rFonts w:cs="Arial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F42FE64" w14:textId="77777777" w:rsidR="002E78A3" w:rsidRPr="00DF342C" w:rsidRDefault="002E78A3" w:rsidP="00133AD6">
            <w:pPr>
              <w:pStyle w:val="TAL"/>
              <w:jc w:val="center"/>
              <w:rPr>
                <w:ins w:id="172" w:author="문정민님(JUNG-MIN MOON)/Device개발팀" w:date="2025-10-14T17:37:00Z"/>
                <w:rFonts w:cs="Arial"/>
                <w:color w:val="000000" w:themeColor="text1"/>
                <w:lang w:val="en-US"/>
              </w:rPr>
            </w:pPr>
            <w:ins w:id="173" w:author="문정민님(JUNG-MIN MOON)/Device개발팀" w:date="2025-10-14T17:37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</w:t>
              </w:r>
              <w:r w:rsidRPr="00DF342C">
                <w:rPr>
                  <w:rFonts w:cs="Arial" w:hint="eastAsia"/>
                  <w:color w:val="000000" w:themeColor="text1"/>
                  <w:lang w:val="en-US" w:eastAsia="zh-TW"/>
                </w:rPr>
                <w:t xml:space="preserve"> 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8262A8D" w14:textId="77777777" w:rsidR="002E78A3" w:rsidRPr="00DF342C" w:rsidRDefault="002E78A3" w:rsidP="00133AD6">
            <w:pPr>
              <w:pStyle w:val="TAL"/>
              <w:jc w:val="center"/>
              <w:rPr>
                <w:ins w:id="174" w:author="문정민님(JUNG-MIN MOON)/Device개발팀" w:date="2025-10-14T17:37:00Z"/>
                <w:rFonts w:cs="Arial"/>
                <w:color w:val="000000" w:themeColor="text1"/>
                <w:lang w:val="en-US"/>
              </w:rPr>
            </w:pPr>
            <w:ins w:id="175" w:author="문정민님(JUNG-MIN MOON)/Device개발팀" w:date="2025-10-14T17:37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</w:t>
              </w:r>
              <w:r w:rsidRPr="00DF342C">
                <w:rPr>
                  <w:rFonts w:cs="Arial" w:hint="eastAsia"/>
                  <w:color w:val="000000" w:themeColor="text1"/>
                  <w:lang w:val="en-US" w:eastAsia="zh-TW"/>
                </w:rPr>
                <w:t xml:space="preserve"> 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3419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D0CECE" w:themeFill="background2" w:themeFillShade="E6"/>
            <w:tcMar>
              <w:left w:w="28" w:type="dxa"/>
              <w:right w:w="28" w:type="dxa"/>
            </w:tcMar>
          </w:tcPr>
          <w:p w14:paraId="4B3B5676" w14:textId="77777777" w:rsidR="002E78A3" w:rsidRPr="00DF342C" w:rsidRDefault="002E78A3" w:rsidP="00133AD6">
            <w:pPr>
              <w:pStyle w:val="TAL"/>
              <w:jc w:val="center"/>
              <w:rPr>
                <w:ins w:id="176" w:author="문정민님(JUNG-MIN MOON)/Device개발팀" w:date="2025-10-14T17:37:00Z"/>
                <w:rFonts w:cs="Arial"/>
                <w:color w:val="000000" w:themeColor="text1"/>
                <w:lang w:val="en-US"/>
              </w:rPr>
            </w:pPr>
          </w:p>
        </w:tc>
      </w:tr>
      <w:tr w:rsidR="002E78A3" w14:paraId="7455D619" w14:textId="77777777" w:rsidTr="00133AD6">
        <w:trPr>
          <w:trHeight w:val="187"/>
          <w:ins w:id="177" w:author="문정민님(JUNG-MIN MOON)/Device개발팀" w:date="2025-10-14T17:37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99A8760" w14:textId="77777777" w:rsidR="002E78A3" w:rsidRPr="002D24D6" w:rsidRDefault="002E78A3" w:rsidP="00133AD6">
            <w:pPr>
              <w:pStyle w:val="TAL"/>
              <w:rPr>
                <w:ins w:id="178" w:author="문정민님(JUNG-MIN MOON)/Device개발팀" w:date="2025-10-14T17:37:00Z"/>
                <w:rFonts w:cs="Arial"/>
                <w:lang w:val="en-US"/>
              </w:rPr>
            </w:pPr>
            <w:ins w:id="179" w:author="문정민님(JUNG-MIN MOON)/Device개발팀" w:date="2025-10-14T17:37:00Z">
              <w:r w:rsidRPr="002D24D6">
                <w:rPr>
                  <w:rFonts w:cs="Arial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84821A7" w14:textId="77777777" w:rsidR="002E78A3" w:rsidRPr="00DF342C" w:rsidRDefault="002E78A3" w:rsidP="00133AD6">
            <w:pPr>
              <w:widowControl/>
              <w:wordWrap/>
              <w:autoSpaceDE/>
              <w:autoSpaceDN/>
              <w:spacing w:after="0"/>
              <w:jc w:val="center"/>
              <w:rPr>
                <w:ins w:id="180" w:author="문정민님(JUNG-MIN MOON)/Device개발팀" w:date="2025-10-14T17:37:00Z"/>
                <w:rFonts w:cs="Arial"/>
                <w:color w:val="000000"/>
                <w:sz w:val="18"/>
                <w:szCs w:val="18"/>
              </w:rPr>
            </w:pPr>
            <w:ins w:id="181" w:author="문정민님(JUNG-MIN MOON)/Device개발팀" w:date="2025-10-14T17:37:00Z">
              <w:r>
                <w:rPr>
                  <w:rFonts w:cs="Arial"/>
                  <w:color w:val="000000"/>
                  <w:sz w:val="18"/>
                  <w:szCs w:val="18"/>
                </w:rPr>
                <w:t>5068 – 5268</w:t>
              </w:r>
            </w:ins>
          </w:p>
        </w:tc>
        <w:tc>
          <w:tcPr>
            <w:tcW w:w="3419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D0CECE" w:themeFill="background2" w:themeFillShade="E6"/>
            <w:tcMar>
              <w:left w:w="57" w:type="dxa"/>
              <w:right w:w="57" w:type="dxa"/>
            </w:tcMar>
            <w:vAlign w:val="bottom"/>
          </w:tcPr>
          <w:p w14:paraId="523FCAD9" w14:textId="77777777" w:rsidR="002E78A3" w:rsidRPr="00DF342C" w:rsidRDefault="002E78A3" w:rsidP="00133AD6">
            <w:pPr>
              <w:keepNext/>
              <w:keepLines/>
              <w:spacing w:after="0"/>
              <w:jc w:val="center"/>
              <w:rPr>
                <w:ins w:id="182" w:author="문정민님(JUNG-MIN MOON)/Device개발팀" w:date="2025-10-14T17:37:00Z"/>
                <w:rFonts w:cs="Arial"/>
                <w:color w:val="000000" w:themeColor="text1"/>
                <w:sz w:val="18"/>
                <w:lang w:eastAsia="ja-JP"/>
              </w:rPr>
            </w:pPr>
          </w:p>
        </w:tc>
      </w:tr>
      <w:tr w:rsidR="002E78A3" w14:paraId="5F494537" w14:textId="77777777" w:rsidTr="00133AD6">
        <w:trPr>
          <w:trHeight w:val="187"/>
          <w:ins w:id="183" w:author="문정민님(JUNG-MIN MOON)/Device개발팀" w:date="2025-10-14T17:37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C03732C" w14:textId="77777777" w:rsidR="002E78A3" w:rsidRPr="002D24D6" w:rsidRDefault="002E78A3" w:rsidP="00133AD6">
            <w:pPr>
              <w:pStyle w:val="TAL"/>
              <w:rPr>
                <w:ins w:id="184" w:author="문정민님(JUNG-MIN MOON)/Device개발팀" w:date="2025-10-14T17:37:00Z"/>
                <w:rFonts w:cs="Arial"/>
                <w:lang w:val="en-US"/>
              </w:rPr>
            </w:pPr>
            <w:ins w:id="185" w:author="문정민님(JUNG-MIN MOON)/Device개발팀" w:date="2025-10-14T17:37:00Z">
              <w:r w:rsidRPr="002D24D6">
                <w:rPr>
                  <w:rFonts w:cs="Arial"/>
                  <w:lang w:eastAsia="zh-CN"/>
                </w:rPr>
                <w:t>Two-tone</w:t>
              </w:r>
              <w:r w:rsidRPr="002D24D6">
                <w:rPr>
                  <w:rFonts w:cs="Arial"/>
                  <w:lang w:val="en-US"/>
                </w:rPr>
                <w:t xml:space="preserve"> </w:t>
              </w:r>
              <w:r w:rsidRPr="002D24D6">
                <w:rPr>
                  <w:rFonts w:cs="Arial"/>
                  <w:lang w:val="en-US" w:eastAsia="ja-JP"/>
                </w:rPr>
                <w:t>5</w:t>
              </w:r>
              <w:r w:rsidRPr="002D24D6">
                <w:rPr>
                  <w:rFonts w:cs="Arial"/>
                  <w:vertAlign w:val="superscript"/>
                  <w:lang w:val="en-US" w:eastAsia="ja-JP"/>
                </w:rPr>
                <w:t>th</w:t>
              </w:r>
              <w:r w:rsidRPr="002D24D6">
                <w:rPr>
                  <w:rFonts w:cs="Arial"/>
                  <w:lang w:val="en-US" w:eastAsia="ja-JP"/>
                </w:rPr>
                <w:t xml:space="preserve"> </w:t>
              </w:r>
              <w:r w:rsidRPr="002D24D6">
                <w:rPr>
                  <w:rFonts w:cs="Arial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B661CA6" w14:textId="77777777" w:rsidR="002E78A3" w:rsidRPr="00DF342C" w:rsidRDefault="002E78A3" w:rsidP="00133AD6">
            <w:pPr>
              <w:pStyle w:val="TAL"/>
              <w:jc w:val="center"/>
              <w:rPr>
                <w:ins w:id="186" w:author="문정민님(JUNG-MIN MOON)/Device개발팀" w:date="2025-10-14T17:37:00Z"/>
                <w:rFonts w:cs="Arial"/>
                <w:color w:val="000000" w:themeColor="text1"/>
                <w:lang w:val="en-US"/>
              </w:rPr>
            </w:pPr>
            <w:ins w:id="187" w:author="문정민님(JUNG-MIN MOON)/Device개발팀" w:date="2025-10-14T17:37:00Z">
              <w:r w:rsidRPr="00DF342C">
                <w:rPr>
                  <w:rFonts w:cs="Arial"/>
                  <w:color w:val="000000" w:themeColor="text1"/>
                  <w:lang w:val="en-US"/>
                </w:rPr>
                <w:t>|f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4*f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5F8F4" w14:textId="77777777" w:rsidR="002E78A3" w:rsidRPr="00DF342C" w:rsidRDefault="002E78A3" w:rsidP="00133AD6">
            <w:pPr>
              <w:pStyle w:val="TAL"/>
              <w:jc w:val="center"/>
              <w:rPr>
                <w:ins w:id="188" w:author="문정민님(JUNG-MIN MOON)/Device개발팀" w:date="2025-10-14T17:37:00Z"/>
                <w:rFonts w:cs="Arial"/>
                <w:color w:val="000000" w:themeColor="text1"/>
                <w:lang w:val="en-US"/>
              </w:rPr>
            </w:pPr>
            <w:ins w:id="189" w:author="문정민님(JUNG-MIN MOON)/Device개발팀" w:date="2025-10-14T17:37:00Z">
              <w:r w:rsidRPr="00DF342C">
                <w:rPr>
                  <w:rFonts w:cs="Arial"/>
                  <w:color w:val="000000" w:themeColor="text1"/>
                  <w:lang w:val="en-US"/>
                </w:rPr>
                <w:t>|f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4*f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0C6AA8" w14:textId="77777777" w:rsidR="002E78A3" w:rsidRPr="00DF342C" w:rsidRDefault="002E78A3" w:rsidP="00133AD6">
            <w:pPr>
              <w:pStyle w:val="TAL"/>
              <w:jc w:val="center"/>
              <w:rPr>
                <w:ins w:id="190" w:author="문정민님(JUNG-MIN MOON)/Device개발팀" w:date="2025-10-14T17:37:00Z"/>
                <w:rFonts w:cs="Arial"/>
                <w:color w:val="000000" w:themeColor="text1"/>
                <w:lang w:val="en-US"/>
              </w:rPr>
            </w:pPr>
            <w:ins w:id="191" w:author="문정민님(JUNG-MIN MOON)/Device개발팀" w:date="2025-10-14T17:37:00Z">
              <w:r w:rsidRPr="00DF342C">
                <w:rPr>
                  <w:rFonts w:cs="Arial"/>
                  <w:color w:val="000000" w:themeColor="text1"/>
                  <w:lang w:val="en-US"/>
                </w:rPr>
                <w:t>|f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4*f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D64637C" w14:textId="77777777" w:rsidR="002E78A3" w:rsidRPr="00DF342C" w:rsidRDefault="002E78A3" w:rsidP="00133AD6">
            <w:pPr>
              <w:pStyle w:val="TAL"/>
              <w:jc w:val="center"/>
              <w:rPr>
                <w:ins w:id="192" w:author="문정민님(JUNG-MIN MOON)/Device개발팀" w:date="2025-10-14T17:37:00Z"/>
                <w:rFonts w:cs="Arial"/>
                <w:color w:val="000000" w:themeColor="text1"/>
                <w:lang w:val="en-US"/>
              </w:rPr>
            </w:pPr>
            <w:ins w:id="193" w:author="문정민님(JUNG-MIN MOON)/Device개발팀" w:date="2025-10-14T17:37:00Z">
              <w:r w:rsidRPr="00DF342C">
                <w:rPr>
                  <w:rFonts w:cs="Arial"/>
                  <w:color w:val="000000" w:themeColor="text1"/>
                  <w:lang w:val="en-US"/>
                </w:rPr>
                <w:t>|f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4*f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</w:tr>
      <w:tr w:rsidR="002E78A3" w14:paraId="1F300524" w14:textId="77777777" w:rsidTr="00133AD6">
        <w:trPr>
          <w:trHeight w:val="187"/>
          <w:ins w:id="194" w:author="문정민님(JUNG-MIN MOON)/Device개발팀" w:date="2025-10-14T17:37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8F13F87" w14:textId="77777777" w:rsidR="002E78A3" w:rsidRPr="002D24D6" w:rsidRDefault="002E78A3" w:rsidP="00133AD6">
            <w:pPr>
              <w:pStyle w:val="TAL"/>
              <w:rPr>
                <w:ins w:id="195" w:author="문정민님(JUNG-MIN MOON)/Device개발팀" w:date="2025-10-14T17:37:00Z"/>
                <w:rFonts w:cs="Arial"/>
                <w:lang w:val="en-US"/>
              </w:rPr>
            </w:pPr>
            <w:ins w:id="196" w:author="문정민님(JUNG-MIN MOON)/Device개발팀" w:date="2025-10-14T17:37:00Z">
              <w:r w:rsidRPr="002D24D6">
                <w:rPr>
                  <w:rFonts w:cs="Arial"/>
                  <w:lang w:val="en-US"/>
                </w:rPr>
                <w:t xml:space="preserve">IMD </w:t>
              </w:r>
              <w:r w:rsidRPr="002D24D6">
                <w:rPr>
                  <w:rFonts w:cs="Arial"/>
                  <w:lang w:eastAsia="zh-CN"/>
                </w:rPr>
                <w:t>frequency</w:t>
              </w:r>
              <w:r w:rsidRPr="002D24D6">
                <w:rPr>
                  <w:rFonts w:cs="Arial"/>
                  <w:lang w:val="en-US"/>
                </w:rPr>
                <w:t xml:space="preserve">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A1ECAC6" w14:textId="77777777" w:rsidR="002E78A3" w:rsidRPr="00DF342C" w:rsidRDefault="002E78A3" w:rsidP="00133AD6">
            <w:pPr>
              <w:keepNext/>
              <w:keepLines/>
              <w:spacing w:after="0"/>
              <w:jc w:val="center"/>
              <w:rPr>
                <w:ins w:id="197" w:author="문정민님(JUNG-MIN MOON)/Device개발팀" w:date="2025-10-14T17:37:00Z"/>
                <w:rFonts w:cs="Arial"/>
                <w:color w:val="000000" w:themeColor="text1"/>
                <w:sz w:val="18"/>
                <w:lang w:eastAsia="ja-JP"/>
              </w:rPr>
            </w:pPr>
            <w:ins w:id="198" w:author="문정민님(JUNG-MIN MOON)/Device개발팀" w:date="2025-10-14T17:37:00Z">
              <w:r>
                <w:rPr>
                  <w:rFonts w:cs="Arial"/>
                  <w:color w:val="000000"/>
                  <w:sz w:val="18"/>
                  <w:szCs w:val="18"/>
                </w:rPr>
                <w:t>5991 – 6316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55F8A2" w14:textId="77777777" w:rsidR="002E78A3" w:rsidRPr="00DF342C" w:rsidRDefault="002E78A3" w:rsidP="00133AD6">
            <w:pPr>
              <w:keepNext/>
              <w:keepLines/>
              <w:spacing w:after="0"/>
              <w:jc w:val="center"/>
              <w:rPr>
                <w:ins w:id="199" w:author="문정민님(JUNG-MIN MOON)/Device개발팀" w:date="2025-10-14T17:37:00Z"/>
                <w:rFonts w:cs="Arial"/>
                <w:color w:val="000000" w:themeColor="text1"/>
                <w:sz w:val="18"/>
                <w:lang w:eastAsia="ja-JP"/>
              </w:rPr>
            </w:pPr>
            <w:ins w:id="200" w:author="문정민님(JUNG-MIN MOON)/Device개발팀" w:date="2025-10-14T17:37:00Z">
              <w:r>
                <w:rPr>
                  <w:rFonts w:cs="Arial"/>
                  <w:color w:val="000000"/>
                  <w:sz w:val="18"/>
                  <w:szCs w:val="18"/>
                </w:rPr>
                <w:t>1511 – 1686</w:t>
              </w:r>
            </w:ins>
          </w:p>
        </w:tc>
      </w:tr>
      <w:tr w:rsidR="002E78A3" w14:paraId="1DC8F744" w14:textId="77777777" w:rsidTr="00133AD6">
        <w:trPr>
          <w:trHeight w:val="187"/>
          <w:ins w:id="201" w:author="문정민님(JUNG-MIN MOON)/Device개발팀" w:date="2025-10-14T17:37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04208F4" w14:textId="77777777" w:rsidR="002E78A3" w:rsidRPr="002D24D6" w:rsidRDefault="002E78A3" w:rsidP="00133AD6">
            <w:pPr>
              <w:pStyle w:val="TAL"/>
              <w:rPr>
                <w:ins w:id="202" w:author="문정민님(JUNG-MIN MOON)/Device개발팀" w:date="2025-10-14T17:37:00Z"/>
                <w:rFonts w:cs="Arial"/>
                <w:lang w:val="en-US"/>
              </w:rPr>
            </w:pPr>
            <w:ins w:id="203" w:author="문정민님(JUNG-MIN MOON)/Device개발팀" w:date="2025-10-14T17:37:00Z">
              <w:r w:rsidRPr="002D24D6">
                <w:rPr>
                  <w:rFonts w:cs="Arial"/>
                  <w:lang w:eastAsia="zh-CN"/>
                </w:rPr>
                <w:t>Two-tone</w:t>
              </w:r>
              <w:r w:rsidRPr="002D24D6">
                <w:rPr>
                  <w:rFonts w:cs="Arial"/>
                  <w:lang w:val="en-US"/>
                </w:rPr>
                <w:t xml:space="preserve"> </w:t>
              </w:r>
              <w:r w:rsidRPr="002D24D6">
                <w:rPr>
                  <w:rFonts w:cs="Arial"/>
                  <w:lang w:val="en-US" w:eastAsia="ja-JP"/>
                </w:rPr>
                <w:t>5</w:t>
              </w:r>
              <w:r w:rsidRPr="002D24D6">
                <w:rPr>
                  <w:rFonts w:cs="Arial"/>
                  <w:vertAlign w:val="superscript"/>
                  <w:lang w:val="en-US" w:eastAsia="ja-JP"/>
                </w:rPr>
                <w:t>th</w:t>
              </w:r>
              <w:r w:rsidRPr="002D24D6">
                <w:rPr>
                  <w:rFonts w:cs="Arial"/>
                  <w:lang w:val="en-US" w:eastAsia="ja-JP"/>
                </w:rPr>
                <w:t xml:space="preserve"> </w:t>
              </w:r>
              <w:r w:rsidRPr="002D24D6">
                <w:rPr>
                  <w:rFonts w:cs="Arial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05E2812" w14:textId="77777777" w:rsidR="002E78A3" w:rsidRPr="00DF342C" w:rsidRDefault="002E78A3" w:rsidP="00133AD6">
            <w:pPr>
              <w:pStyle w:val="TAL"/>
              <w:jc w:val="center"/>
              <w:rPr>
                <w:ins w:id="204" w:author="문정민님(JUNG-MIN MOON)/Device개발팀" w:date="2025-10-14T17:37:00Z"/>
                <w:rFonts w:cs="Arial"/>
                <w:color w:val="000000" w:themeColor="text1"/>
                <w:lang w:val="en-US"/>
              </w:rPr>
            </w:pPr>
            <w:ins w:id="205" w:author="문정민님(JUNG-MIN MOON)/Device개발팀" w:date="2025-10-14T17:37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3*f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4138E" w14:textId="77777777" w:rsidR="002E78A3" w:rsidRPr="00DF342C" w:rsidRDefault="002E78A3" w:rsidP="00133AD6">
            <w:pPr>
              <w:pStyle w:val="TAL"/>
              <w:jc w:val="center"/>
              <w:rPr>
                <w:ins w:id="206" w:author="문정민님(JUNG-MIN MOON)/Device개발팀" w:date="2025-10-14T17:37:00Z"/>
                <w:rFonts w:cs="Arial"/>
                <w:color w:val="000000" w:themeColor="text1"/>
                <w:lang w:val="en-US"/>
              </w:rPr>
            </w:pPr>
            <w:ins w:id="207" w:author="문정민님(JUNG-MIN MOON)/Device개발팀" w:date="2025-10-14T17:37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3*f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3DF0055" w14:textId="77777777" w:rsidR="002E78A3" w:rsidRPr="00DF342C" w:rsidRDefault="002E78A3" w:rsidP="00133AD6">
            <w:pPr>
              <w:pStyle w:val="TAL"/>
              <w:jc w:val="center"/>
              <w:rPr>
                <w:ins w:id="208" w:author="문정민님(JUNG-MIN MOON)/Device개발팀" w:date="2025-10-14T17:37:00Z"/>
                <w:rFonts w:cs="Arial"/>
                <w:color w:val="000000" w:themeColor="text1"/>
                <w:lang w:val="en-US"/>
              </w:rPr>
            </w:pPr>
            <w:ins w:id="209" w:author="문정민님(JUNG-MIN MOON)/Device개발팀" w:date="2025-10-14T17:37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3*f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D1C9D3D" w14:textId="77777777" w:rsidR="002E78A3" w:rsidRPr="00DF342C" w:rsidRDefault="002E78A3" w:rsidP="00133AD6">
            <w:pPr>
              <w:pStyle w:val="TAL"/>
              <w:jc w:val="center"/>
              <w:rPr>
                <w:ins w:id="210" w:author="문정민님(JUNG-MIN MOON)/Device개발팀" w:date="2025-10-14T17:37:00Z"/>
                <w:rFonts w:cs="Arial"/>
                <w:color w:val="000000" w:themeColor="text1"/>
                <w:lang w:val="en-US"/>
              </w:rPr>
            </w:pPr>
            <w:ins w:id="211" w:author="문정민님(JUNG-MIN MOON)/Device개발팀" w:date="2025-10-14T17:37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3*f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</w:tr>
      <w:tr w:rsidR="002E78A3" w14:paraId="43535A35" w14:textId="77777777" w:rsidTr="00133AD6">
        <w:trPr>
          <w:trHeight w:val="187"/>
          <w:ins w:id="212" w:author="문정민님(JUNG-MIN MOON)/Device개발팀" w:date="2025-10-14T17:37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1C2B7D5" w14:textId="77777777" w:rsidR="002E78A3" w:rsidRPr="002D24D6" w:rsidRDefault="002E78A3" w:rsidP="00133AD6">
            <w:pPr>
              <w:keepNext/>
              <w:keepLines/>
              <w:spacing w:after="0"/>
              <w:rPr>
                <w:ins w:id="213" w:author="문정민님(JUNG-MIN MOON)/Device개발팀" w:date="2025-10-14T17:37:00Z"/>
                <w:rFonts w:cs="Arial"/>
                <w:sz w:val="18"/>
              </w:rPr>
            </w:pPr>
            <w:ins w:id="214" w:author="문정민님(JUNG-MIN MOON)/Device개발팀" w:date="2025-10-14T17:37:00Z">
              <w:r w:rsidRPr="002D24D6">
                <w:rPr>
                  <w:rFonts w:cs="Arial"/>
                  <w:sz w:val="18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6132ED5" w14:textId="77777777" w:rsidR="002E78A3" w:rsidRPr="00DF342C" w:rsidRDefault="002E78A3" w:rsidP="00133AD6">
            <w:pPr>
              <w:keepNext/>
              <w:keepLines/>
              <w:spacing w:after="0"/>
              <w:jc w:val="center"/>
              <w:rPr>
                <w:ins w:id="215" w:author="문정민님(JUNG-MIN MOON)/Device개발팀" w:date="2025-10-14T17:37:00Z"/>
                <w:rFonts w:cs="Arial"/>
                <w:color w:val="000000" w:themeColor="text1"/>
                <w:sz w:val="18"/>
                <w:lang w:eastAsia="ja-JP"/>
              </w:rPr>
            </w:pPr>
            <w:ins w:id="216" w:author="문정민님(JUNG-MIN MOON)/Device개발팀" w:date="2025-10-14T17:37:00Z">
              <w:r>
                <w:rPr>
                  <w:rFonts w:cs="Arial"/>
                  <w:color w:val="000000"/>
                  <w:sz w:val="18"/>
                  <w:szCs w:val="18"/>
                </w:rPr>
                <w:t>3432 – 3707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F89406" w14:textId="77777777" w:rsidR="002E78A3" w:rsidRPr="00DF342C" w:rsidRDefault="002E78A3" w:rsidP="00133AD6">
            <w:pPr>
              <w:keepNext/>
              <w:keepLines/>
              <w:spacing w:after="0"/>
              <w:jc w:val="center"/>
              <w:rPr>
                <w:ins w:id="217" w:author="문정민님(JUNG-MIN MOON)/Device개발팀" w:date="2025-10-14T17:37:00Z"/>
                <w:rFonts w:cs="Arial"/>
                <w:color w:val="000000" w:themeColor="text1"/>
                <w:sz w:val="18"/>
                <w:lang w:eastAsia="ja-JP"/>
              </w:rPr>
            </w:pPr>
            <w:ins w:id="218" w:author="문정민님(JUNG-MIN MOON)/Device개발팀" w:date="2025-10-14T17:37:00Z">
              <w:r>
                <w:rPr>
                  <w:rFonts w:cs="Arial"/>
                  <w:color w:val="000000"/>
                  <w:sz w:val="18"/>
                  <w:szCs w:val="18"/>
                </w:rPr>
                <w:t>873 – 1098</w:t>
              </w:r>
            </w:ins>
          </w:p>
        </w:tc>
      </w:tr>
      <w:tr w:rsidR="002E78A3" w14:paraId="68E976BF" w14:textId="77777777" w:rsidTr="00133AD6">
        <w:trPr>
          <w:trHeight w:val="187"/>
          <w:ins w:id="219" w:author="문정민님(JUNG-MIN MOON)/Device개발팀" w:date="2025-10-14T17:37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FB88DA6" w14:textId="77777777" w:rsidR="002E78A3" w:rsidRPr="002D24D6" w:rsidRDefault="002E78A3" w:rsidP="00133AD6">
            <w:pPr>
              <w:pStyle w:val="TAL"/>
              <w:rPr>
                <w:ins w:id="220" w:author="문정민님(JUNG-MIN MOON)/Device개발팀" w:date="2025-10-14T17:37:00Z"/>
                <w:rFonts w:cs="Arial"/>
                <w:lang w:val="en-US"/>
              </w:rPr>
            </w:pPr>
            <w:ins w:id="221" w:author="문정민님(JUNG-MIN MOON)/Device개발팀" w:date="2025-10-14T17:37:00Z">
              <w:r w:rsidRPr="002D24D6">
                <w:rPr>
                  <w:rFonts w:cs="Arial"/>
                  <w:lang w:eastAsia="zh-CN"/>
                </w:rPr>
                <w:t>Two-tone</w:t>
              </w:r>
              <w:r w:rsidRPr="002D24D6">
                <w:rPr>
                  <w:rFonts w:cs="Arial"/>
                  <w:lang w:val="en-US"/>
                </w:rPr>
                <w:t xml:space="preserve"> </w:t>
              </w:r>
              <w:r w:rsidRPr="002D24D6">
                <w:rPr>
                  <w:rFonts w:cs="Arial"/>
                  <w:lang w:val="en-US" w:eastAsia="ja-JP"/>
                </w:rPr>
                <w:t>5</w:t>
              </w:r>
              <w:r w:rsidRPr="002D24D6">
                <w:rPr>
                  <w:rFonts w:cs="Arial"/>
                  <w:vertAlign w:val="superscript"/>
                  <w:lang w:val="en-US" w:eastAsia="ja-JP"/>
                </w:rPr>
                <w:t>th</w:t>
              </w:r>
              <w:r w:rsidRPr="002D24D6">
                <w:rPr>
                  <w:rFonts w:cs="Arial"/>
                  <w:lang w:val="en-US" w:eastAsia="ja-JP"/>
                </w:rPr>
                <w:t xml:space="preserve"> </w:t>
              </w:r>
              <w:r w:rsidRPr="002D24D6">
                <w:rPr>
                  <w:rFonts w:cs="Arial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61F16D0" w14:textId="77777777" w:rsidR="002E78A3" w:rsidRPr="00DF342C" w:rsidRDefault="002E78A3" w:rsidP="00133AD6">
            <w:pPr>
              <w:pStyle w:val="TAL"/>
              <w:jc w:val="center"/>
              <w:rPr>
                <w:ins w:id="222" w:author="문정민님(JUNG-MIN MOON)/Device개발팀" w:date="2025-10-14T17:37:00Z"/>
                <w:rFonts w:cs="Arial"/>
                <w:color w:val="000000" w:themeColor="text1"/>
                <w:lang w:val="en-US"/>
              </w:rPr>
            </w:pPr>
            <w:ins w:id="223" w:author="문정민님(JUNG-MIN MOON)/Device개발팀" w:date="2025-10-14T17:37:00Z">
              <w:r w:rsidRPr="00DF342C">
                <w:rPr>
                  <w:rFonts w:cs="Arial"/>
                  <w:color w:val="000000" w:themeColor="text1"/>
                  <w:lang w:val="en-US"/>
                </w:rPr>
                <w:t>|f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+ 4*f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E6A1" w14:textId="77777777" w:rsidR="002E78A3" w:rsidRPr="00DF342C" w:rsidRDefault="002E78A3" w:rsidP="00133AD6">
            <w:pPr>
              <w:pStyle w:val="TAL"/>
              <w:jc w:val="center"/>
              <w:rPr>
                <w:ins w:id="224" w:author="문정민님(JUNG-MIN MOON)/Device개발팀" w:date="2025-10-14T17:37:00Z"/>
                <w:rFonts w:cs="Arial"/>
                <w:color w:val="000000" w:themeColor="text1"/>
                <w:lang w:val="en-US"/>
              </w:rPr>
            </w:pPr>
            <w:ins w:id="225" w:author="문정민님(JUNG-MIN MOON)/Device개발팀" w:date="2025-10-14T17:37:00Z">
              <w:r w:rsidRPr="00DF342C">
                <w:rPr>
                  <w:rFonts w:cs="Arial"/>
                  <w:color w:val="000000" w:themeColor="text1"/>
                  <w:lang w:val="en-US"/>
                </w:rPr>
                <w:t>|f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+ 4*f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A2E89C0" w14:textId="77777777" w:rsidR="002E78A3" w:rsidRPr="00DF342C" w:rsidRDefault="002E78A3" w:rsidP="00133AD6">
            <w:pPr>
              <w:pStyle w:val="TAL"/>
              <w:jc w:val="center"/>
              <w:rPr>
                <w:ins w:id="226" w:author="문정민님(JUNG-MIN MOON)/Device개발팀" w:date="2025-10-14T17:37:00Z"/>
                <w:rFonts w:cs="Arial"/>
                <w:color w:val="000000" w:themeColor="text1"/>
                <w:lang w:val="en-US"/>
              </w:rPr>
            </w:pPr>
            <w:ins w:id="227" w:author="문정민님(JUNG-MIN MOON)/Device개발팀" w:date="2025-10-14T17:37:00Z">
              <w:r w:rsidRPr="00DF342C">
                <w:rPr>
                  <w:rFonts w:cs="Arial"/>
                  <w:color w:val="000000" w:themeColor="text1"/>
                  <w:lang w:val="en-US"/>
                </w:rPr>
                <w:t>|f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+ 4*f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6676DBB" w14:textId="77777777" w:rsidR="002E78A3" w:rsidRPr="00DF342C" w:rsidRDefault="002E78A3" w:rsidP="00133AD6">
            <w:pPr>
              <w:pStyle w:val="TAL"/>
              <w:jc w:val="center"/>
              <w:rPr>
                <w:ins w:id="228" w:author="문정민님(JUNG-MIN MOON)/Device개발팀" w:date="2025-10-14T17:37:00Z"/>
                <w:rFonts w:cs="Arial"/>
                <w:color w:val="000000" w:themeColor="text1"/>
                <w:lang w:val="en-US"/>
              </w:rPr>
            </w:pPr>
            <w:ins w:id="229" w:author="문정민님(JUNG-MIN MOON)/Device개발팀" w:date="2025-10-14T17:37:00Z">
              <w:r w:rsidRPr="00DF342C">
                <w:rPr>
                  <w:rFonts w:cs="Arial"/>
                  <w:color w:val="000000" w:themeColor="text1"/>
                  <w:lang w:val="en-US"/>
                </w:rPr>
                <w:t>|f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+ 4*f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</w:tr>
      <w:tr w:rsidR="002E78A3" w14:paraId="0F50DB76" w14:textId="77777777" w:rsidTr="00133AD6">
        <w:trPr>
          <w:trHeight w:val="187"/>
          <w:ins w:id="230" w:author="문정민님(JUNG-MIN MOON)/Device개발팀" w:date="2025-10-14T17:37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F7D7917" w14:textId="77777777" w:rsidR="002E78A3" w:rsidRPr="002D24D6" w:rsidRDefault="002E78A3" w:rsidP="00133AD6">
            <w:pPr>
              <w:pStyle w:val="TAL"/>
              <w:rPr>
                <w:ins w:id="231" w:author="문정민님(JUNG-MIN MOON)/Device개발팀" w:date="2025-10-14T17:37:00Z"/>
                <w:rFonts w:cs="Arial"/>
                <w:lang w:val="en-US"/>
              </w:rPr>
            </w:pPr>
            <w:ins w:id="232" w:author="문정민님(JUNG-MIN MOON)/Device개발팀" w:date="2025-10-14T17:37:00Z">
              <w:r w:rsidRPr="002D24D6">
                <w:rPr>
                  <w:rFonts w:cs="Arial"/>
                  <w:lang w:eastAsia="zh-CN"/>
                </w:rPr>
                <w:t>IMD</w:t>
              </w:r>
              <w:r w:rsidRPr="002D24D6">
                <w:rPr>
                  <w:rFonts w:cs="Arial"/>
                  <w:lang w:val="en-US"/>
                </w:rPr>
                <w:t xml:space="preserve">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B9B6349" w14:textId="77777777" w:rsidR="002E78A3" w:rsidRPr="00DF342C" w:rsidRDefault="002E78A3" w:rsidP="00133AD6">
            <w:pPr>
              <w:keepNext/>
              <w:keepLines/>
              <w:spacing w:after="0"/>
              <w:jc w:val="center"/>
              <w:rPr>
                <w:ins w:id="233" w:author="문정민님(JUNG-MIN MOON)/Device개발팀" w:date="2025-10-14T17:37:00Z"/>
                <w:rFonts w:cs="Arial"/>
                <w:color w:val="000000" w:themeColor="text1"/>
                <w:sz w:val="18"/>
                <w:lang w:eastAsia="ja-JP"/>
              </w:rPr>
            </w:pPr>
            <w:ins w:id="234" w:author="문정민님(JUNG-MIN MOON)/Device개발팀" w:date="2025-10-14T17:37:00Z">
              <w:r>
                <w:rPr>
                  <w:rFonts w:cs="Arial"/>
                  <w:color w:val="000000"/>
                  <w:sz w:val="18"/>
                  <w:szCs w:val="18"/>
                </w:rPr>
                <w:t>7664 – 7989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3CD1FE" w14:textId="77777777" w:rsidR="002E78A3" w:rsidRPr="00DF342C" w:rsidRDefault="002E78A3" w:rsidP="00133AD6">
            <w:pPr>
              <w:keepNext/>
              <w:keepLines/>
              <w:spacing w:after="0"/>
              <w:jc w:val="center"/>
              <w:rPr>
                <w:ins w:id="235" w:author="문정민님(JUNG-MIN MOON)/Device개발팀" w:date="2025-10-14T17:37:00Z"/>
                <w:rFonts w:cs="Arial"/>
                <w:color w:val="000000" w:themeColor="text1"/>
                <w:sz w:val="18"/>
                <w:lang w:eastAsia="ja-JP"/>
              </w:rPr>
            </w:pPr>
            <w:ins w:id="236" w:author="문정민님(JUNG-MIN MOON)/Device개발팀" w:date="2025-10-14T17:37:00Z">
              <w:r>
                <w:rPr>
                  <w:rFonts w:cs="Arial"/>
                  <w:color w:val="000000"/>
                  <w:sz w:val="18"/>
                  <w:szCs w:val="18"/>
                </w:rPr>
                <w:t>5006 – 5181</w:t>
              </w:r>
            </w:ins>
          </w:p>
        </w:tc>
      </w:tr>
      <w:tr w:rsidR="002E78A3" w14:paraId="1A44230A" w14:textId="77777777" w:rsidTr="00133AD6">
        <w:trPr>
          <w:trHeight w:val="187"/>
          <w:ins w:id="237" w:author="문정민님(JUNG-MIN MOON)/Device개발팀" w:date="2025-10-14T17:37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BFFFDB5" w14:textId="77777777" w:rsidR="002E78A3" w:rsidRPr="002D24D6" w:rsidRDefault="002E78A3" w:rsidP="00133AD6">
            <w:pPr>
              <w:pStyle w:val="TAL"/>
              <w:rPr>
                <w:ins w:id="238" w:author="문정민님(JUNG-MIN MOON)/Device개발팀" w:date="2025-10-14T17:37:00Z"/>
                <w:rFonts w:cs="Arial"/>
                <w:lang w:val="en-US"/>
              </w:rPr>
            </w:pPr>
            <w:ins w:id="239" w:author="문정민님(JUNG-MIN MOON)/Device개발팀" w:date="2025-10-14T17:37:00Z">
              <w:r w:rsidRPr="002D24D6">
                <w:rPr>
                  <w:rFonts w:cs="Arial"/>
                  <w:lang w:eastAsia="zh-CN"/>
                </w:rPr>
                <w:t>Two-tone</w:t>
              </w:r>
              <w:r w:rsidRPr="002D24D6">
                <w:rPr>
                  <w:rFonts w:cs="Arial"/>
                  <w:lang w:val="en-US"/>
                </w:rPr>
                <w:t xml:space="preserve"> </w:t>
              </w:r>
              <w:r w:rsidRPr="002D24D6">
                <w:rPr>
                  <w:rFonts w:cs="Arial"/>
                  <w:lang w:val="en-US" w:eastAsia="ja-JP"/>
                </w:rPr>
                <w:t>5</w:t>
              </w:r>
              <w:r w:rsidRPr="002D24D6">
                <w:rPr>
                  <w:rFonts w:cs="Arial"/>
                  <w:vertAlign w:val="superscript"/>
                  <w:lang w:val="en-US" w:eastAsia="ja-JP"/>
                </w:rPr>
                <w:t>th</w:t>
              </w:r>
              <w:r w:rsidRPr="002D24D6">
                <w:rPr>
                  <w:rFonts w:cs="Arial"/>
                  <w:lang w:val="en-US" w:eastAsia="ja-JP"/>
                </w:rPr>
                <w:t xml:space="preserve"> </w:t>
              </w:r>
              <w:r w:rsidRPr="002D24D6">
                <w:rPr>
                  <w:rFonts w:cs="Arial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6B4D94E" w14:textId="77777777" w:rsidR="002E78A3" w:rsidRPr="00DF342C" w:rsidRDefault="002E78A3" w:rsidP="00133AD6">
            <w:pPr>
              <w:pStyle w:val="TAL"/>
              <w:jc w:val="center"/>
              <w:rPr>
                <w:ins w:id="240" w:author="문정민님(JUNG-MIN MOON)/Device개발팀" w:date="2025-10-14T17:37:00Z"/>
                <w:rFonts w:cs="Arial"/>
                <w:color w:val="000000" w:themeColor="text1"/>
                <w:lang w:val="en-US"/>
              </w:rPr>
            </w:pPr>
            <w:ins w:id="241" w:author="문정민님(JUNG-MIN MOON)/Device개발팀" w:date="2025-10-14T17:37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+ 3*f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142EE" w14:textId="77777777" w:rsidR="002E78A3" w:rsidRPr="00DF342C" w:rsidRDefault="002E78A3" w:rsidP="00133AD6">
            <w:pPr>
              <w:pStyle w:val="TAL"/>
              <w:jc w:val="center"/>
              <w:rPr>
                <w:ins w:id="242" w:author="문정민님(JUNG-MIN MOON)/Device개발팀" w:date="2025-10-14T17:37:00Z"/>
                <w:rFonts w:cs="Arial"/>
                <w:color w:val="000000" w:themeColor="text1"/>
                <w:lang w:val="en-US"/>
              </w:rPr>
            </w:pPr>
            <w:ins w:id="243" w:author="문정민님(JUNG-MIN MOON)/Device개발팀" w:date="2025-10-14T17:37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+ 3*f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27163C6" w14:textId="77777777" w:rsidR="002E78A3" w:rsidRPr="00DF342C" w:rsidRDefault="002E78A3" w:rsidP="00133AD6">
            <w:pPr>
              <w:pStyle w:val="TAL"/>
              <w:jc w:val="center"/>
              <w:rPr>
                <w:ins w:id="244" w:author="문정민님(JUNG-MIN MOON)/Device개발팀" w:date="2025-10-14T17:37:00Z"/>
                <w:rFonts w:cs="Arial"/>
                <w:color w:val="000000" w:themeColor="text1"/>
                <w:lang w:val="en-US"/>
              </w:rPr>
            </w:pPr>
            <w:ins w:id="245" w:author="문정민님(JUNG-MIN MOON)/Device개발팀" w:date="2025-10-14T17:37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+ 3*f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30D8F6D" w14:textId="77777777" w:rsidR="002E78A3" w:rsidRPr="00DF342C" w:rsidRDefault="002E78A3" w:rsidP="00133AD6">
            <w:pPr>
              <w:pStyle w:val="TAL"/>
              <w:jc w:val="center"/>
              <w:rPr>
                <w:ins w:id="246" w:author="문정민님(JUNG-MIN MOON)/Device개발팀" w:date="2025-10-14T17:37:00Z"/>
                <w:rFonts w:cs="Arial"/>
                <w:color w:val="000000" w:themeColor="text1"/>
                <w:lang w:val="en-US"/>
              </w:rPr>
            </w:pPr>
            <w:ins w:id="247" w:author="문정민님(JUNG-MIN MOON)/Device개발팀" w:date="2025-10-14T17:37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+ 3*f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</w:tr>
      <w:tr w:rsidR="002E78A3" w14:paraId="36D63717" w14:textId="77777777" w:rsidTr="00133AD6">
        <w:trPr>
          <w:trHeight w:val="187"/>
          <w:ins w:id="248" w:author="문정민님(JUNG-MIN MOON)/Device개발팀" w:date="2025-10-14T17:37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300F353" w14:textId="77777777" w:rsidR="002E78A3" w:rsidRPr="002D24D6" w:rsidRDefault="002E78A3" w:rsidP="00133AD6">
            <w:pPr>
              <w:pStyle w:val="TAL"/>
              <w:rPr>
                <w:ins w:id="249" w:author="문정민님(JUNG-MIN MOON)/Device개발팀" w:date="2025-10-14T17:37:00Z"/>
                <w:rFonts w:cs="Arial"/>
                <w:lang w:val="en-US"/>
              </w:rPr>
            </w:pPr>
            <w:ins w:id="250" w:author="문정민님(JUNG-MIN MOON)/Device개발팀" w:date="2025-10-14T17:37:00Z">
              <w:r w:rsidRPr="002D24D6">
                <w:rPr>
                  <w:rFonts w:cs="Arial"/>
                  <w:lang w:val="en-US"/>
                </w:rPr>
                <w:t xml:space="preserve">IMD </w:t>
              </w:r>
              <w:r w:rsidRPr="002D24D6">
                <w:rPr>
                  <w:rFonts w:cs="Arial"/>
                  <w:lang w:eastAsia="zh-CN"/>
                </w:rPr>
                <w:t>frequency</w:t>
              </w:r>
              <w:r w:rsidRPr="002D24D6">
                <w:rPr>
                  <w:rFonts w:cs="Arial"/>
                  <w:lang w:val="en-US"/>
                </w:rPr>
                <w:t xml:space="preserve">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68395F1" w14:textId="77777777" w:rsidR="002E78A3" w:rsidRPr="00DF342C" w:rsidRDefault="002E78A3" w:rsidP="00133AD6">
            <w:pPr>
              <w:keepNext/>
              <w:keepLines/>
              <w:spacing w:after="0"/>
              <w:jc w:val="center"/>
              <w:rPr>
                <w:ins w:id="251" w:author="문정민님(JUNG-MIN MOON)/Device개발팀" w:date="2025-10-14T17:37:00Z"/>
                <w:rFonts w:cs="Arial"/>
                <w:color w:val="000000" w:themeColor="text1"/>
                <w:sz w:val="18"/>
                <w:lang w:eastAsia="ja-JP"/>
              </w:rPr>
            </w:pPr>
            <w:ins w:id="252" w:author="문정민님(JUNG-MIN MOON)/Device개발팀" w:date="2025-10-14T17:37:00Z">
              <w:r>
                <w:rPr>
                  <w:rFonts w:cs="Arial"/>
                  <w:color w:val="000000"/>
                  <w:sz w:val="18"/>
                  <w:szCs w:val="18"/>
                </w:rPr>
                <w:t>6778 – 7053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1BE969" w14:textId="77777777" w:rsidR="002E78A3" w:rsidRPr="00DF342C" w:rsidRDefault="002E78A3" w:rsidP="00133AD6">
            <w:pPr>
              <w:keepNext/>
              <w:keepLines/>
              <w:spacing w:after="0"/>
              <w:jc w:val="center"/>
              <w:rPr>
                <w:ins w:id="253" w:author="문정민님(JUNG-MIN MOON)/Device개발팀" w:date="2025-10-14T17:37:00Z"/>
                <w:rFonts w:cs="Arial"/>
                <w:color w:val="000000" w:themeColor="text1"/>
                <w:sz w:val="18"/>
                <w:lang w:eastAsia="ja-JP"/>
              </w:rPr>
            </w:pPr>
            <w:ins w:id="254" w:author="문정민님(JUNG-MIN MOON)/Device개발팀" w:date="2025-10-14T17:37:00Z">
              <w:r>
                <w:rPr>
                  <w:rFonts w:cs="Arial"/>
                  <w:color w:val="000000"/>
                  <w:sz w:val="18"/>
                  <w:szCs w:val="18"/>
                </w:rPr>
                <w:t>5892 – 6117</w:t>
              </w:r>
            </w:ins>
          </w:p>
        </w:tc>
      </w:tr>
      <w:tr w:rsidR="002E78A3" w14:paraId="08A4F7FB" w14:textId="77777777" w:rsidTr="00133AD6">
        <w:trPr>
          <w:trHeight w:val="403"/>
          <w:ins w:id="255" w:author="문정민님(JUNG-MIN MOON)/Device개발팀" w:date="2025-10-14T17:37:00Z"/>
        </w:trPr>
        <w:tc>
          <w:tcPr>
            <w:tcW w:w="98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30C2DF1" w14:textId="77777777" w:rsidR="002E78A3" w:rsidRDefault="002E78A3" w:rsidP="00133AD6">
            <w:pPr>
              <w:pStyle w:val="TAN"/>
              <w:rPr>
                <w:ins w:id="256" w:author="문정민님(JUNG-MIN MOON)/Device개발팀" w:date="2025-10-14T17:37:00Z"/>
                <w:lang w:eastAsia="zh-TW"/>
              </w:rPr>
            </w:pPr>
            <w:ins w:id="257" w:author="문정민님(JUNG-MIN MOON)/Device개발팀" w:date="2025-10-14T17:37:00Z">
              <w:r w:rsidRPr="002D24D6">
                <w:t xml:space="preserve">NOTE </w:t>
              </w:r>
              <w:r>
                <w:rPr>
                  <w:rFonts w:hint="eastAsia"/>
                  <w:lang w:eastAsia="zh-TW"/>
                </w:rPr>
                <w:t>1</w:t>
              </w:r>
              <w:r w:rsidRPr="002D24D6">
                <w:t>:</w:t>
              </w:r>
              <w:r w:rsidRPr="002D24D6">
                <w:tab/>
              </w:r>
              <w:r>
                <w:rPr>
                  <w:rFonts w:hint="eastAsia"/>
                  <w:lang w:eastAsia="zh-TW"/>
                </w:rPr>
                <w:t xml:space="preserve"> </w:t>
              </w:r>
              <w:r w:rsidRPr="002D24D6">
                <w:t>For each IMD item,</w:t>
              </w:r>
              <w:r w:rsidRPr="002D24D6">
                <w:rPr>
                  <w:lang w:val="en-US" w:eastAsia="zh-CN"/>
                </w:rPr>
                <w:t xml:space="preserve"> </w:t>
              </w:r>
              <w:r w:rsidRPr="002D24D6">
                <w:t xml:space="preserve">when two bound values before taking absolute have different signs, the relevant IMD </w:t>
              </w:r>
              <w:r w:rsidRPr="002D24D6">
                <w:rPr>
                  <w:lang w:eastAsia="zh-CN"/>
                </w:rPr>
                <w:t>range</w:t>
              </w:r>
              <w:r>
                <w:t xml:space="preserve"> shall be set such that</w:t>
              </w:r>
              <w:r>
                <w:rPr>
                  <w:rFonts w:hint="eastAsia"/>
                  <w:lang w:eastAsia="zh-TW"/>
                </w:rPr>
                <w:t xml:space="preserve"> </w:t>
              </w:r>
              <w:r w:rsidRPr="002D24D6">
                <w:t xml:space="preserve">(1) the lower bound is 0 and (2) the upper bound is the bigger </w:t>
              </w:r>
              <w:r w:rsidRPr="002D24D6">
                <w:rPr>
                  <w:lang w:val="en-US"/>
                </w:rPr>
                <w:t>value</w:t>
              </w:r>
              <w:r w:rsidRPr="002D24D6">
                <w:t xml:space="preserve"> of the two after taking absolute. </w:t>
              </w:r>
            </w:ins>
          </w:p>
          <w:p w14:paraId="154B666C" w14:textId="77777777" w:rsidR="002E78A3" w:rsidRPr="002D24D6" w:rsidRDefault="002E78A3" w:rsidP="00133AD6">
            <w:pPr>
              <w:pStyle w:val="TAN"/>
              <w:rPr>
                <w:ins w:id="258" w:author="문정민님(JUNG-MIN MOON)/Device개발팀" w:date="2025-10-14T17:37:00Z"/>
                <w:lang w:val="en-US"/>
              </w:rPr>
            </w:pPr>
            <w:ins w:id="259" w:author="문정민님(JUNG-MIN MOON)/Device개발팀" w:date="2025-10-14T17:37:00Z">
              <w:r>
                <w:rPr>
                  <w:rFonts w:hint="eastAsia"/>
                  <w:lang w:eastAsia="zh-TW"/>
                </w:rPr>
                <w:t xml:space="preserve">NOTE 2: </w:t>
              </w:r>
              <w:r w:rsidRPr="002D24D6">
                <w:t>The lowest even order and lowest odd order IMD MSDs shall be considered.</w:t>
              </w:r>
            </w:ins>
          </w:p>
        </w:tc>
      </w:tr>
    </w:tbl>
    <w:p w14:paraId="3BCA1B3F" w14:textId="77777777" w:rsidR="002E78A3" w:rsidRDefault="002E78A3" w:rsidP="002E78A3">
      <w:pPr>
        <w:pStyle w:val="aa"/>
        <w:spacing w:before="240" w:line="276" w:lineRule="auto"/>
        <w:rPr>
          <w:ins w:id="260" w:author="문정민님(JUNG-MIN MOON)/Device개발팀" w:date="2025-10-14T17:37:00Z"/>
        </w:rPr>
      </w:pPr>
      <w:ins w:id="261" w:author="문정민님(JUNG-MIN MOON)/Device개발팀" w:date="2025-10-14T17:37:00Z">
        <w:r w:rsidRPr="00825822">
          <w:rPr>
            <w:rFonts w:hint="eastAsia"/>
          </w:rPr>
          <w:t xml:space="preserve">Based on Table 6.x.2-1, </w:t>
        </w:r>
        <w:r>
          <w:rPr>
            <w:rFonts w:hint="eastAsia"/>
          </w:rPr>
          <w:t xml:space="preserve">the following </w:t>
        </w:r>
        <w:r w:rsidRPr="00825822">
          <w:rPr>
            <w:rFonts w:hint="eastAsia"/>
          </w:rPr>
          <w:t xml:space="preserve">impact of </w:t>
        </w:r>
        <w:r w:rsidRPr="00825822">
          <w:t xml:space="preserve">Band </w:t>
        </w:r>
        <w:r>
          <w:rPr>
            <w:rFonts w:eastAsiaTheme="minorEastAsia" w:hint="eastAsia"/>
          </w:rPr>
          <w:t>5</w:t>
        </w:r>
        <w:r w:rsidRPr="00825822">
          <w:t xml:space="preserve"> and Band </w:t>
        </w:r>
        <w:r w:rsidRPr="00825822">
          <w:rPr>
            <w:rFonts w:eastAsia="SimSun"/>
            <w:lang w:eastAsia="zh-CN"/>
          </w:rPr>
          <w:t>n</w:t>
        </w:r>
        <w:r>
          <w:rPr>
            <w:rFonts w:eastAsiaTheme="minorEastAsia" w:hint="eastAsia"/>
          </w:rPr>
          <w:t>3</w:t>
        </w:r>
        <w:r w:rsidRPr="00825822">
          <w:t xml:space="preserve"> </w:t>
        </w:r>
        <w:r w:rsidRPr="00825822">
          <w:rPr>
            <w:lang w:eastAsia="zh-CN"/>
          </w:rPr>
          <w:t>U</w:t>
        </w:r>
        <w:r w:rsidRPr="00825822">
          <w:t>L IMD products</w:t>
        </w:r>
        <w:r w:rsidRPr="00825822">
          <w:rPr>
            <w:rFonts w:hint="eastAsia"/>
          </w:rPr>
          <w:t xml:space="preserve"> on Band </w:t>
        </w:r>
        <w:r>
          <w:rPr>
            <w:rFonts w:hint="eastAsia"/>
          </w:rPr>
          <w:t>7</w:t>
        </w:r>
        <w:r w:rsidRPr="00825822">
          <w:rPr>
            <w:rFonts w:hint="eastAsia"/>
          </w:rPr>
          <w:t xml:space="preserve"> DL</w:t>
        </w:r>
        <w:r>
          <w:rPr>
            <w:rFonts w:hint="eastAsia"/>
          </w:rPr>
          <w:t xml:space="preserve"> is identified:</w:t>
        </w:r>
      </w:ins>
    </w:p>
    <w:p w14:paraId="5384092A" w14:textId="77777777" w:rsidR="002E78A3" w:rsidRDefault="002E78A3" w:rsidP="002E78A3">
      <w:pPr>
        <w:pStyle w:val="aa"/>
        <w:spacing w:line="276" w:lineRule="auto"/>
        <w:rPr>
          <w:ins w:id="262" w:author="문정민님(JUNG-MIN MOON)/Device개발팀" w:date="2025-10-14T17:37:00Z"/>
        </w:rPr>
      </w:pPr>
      <w:ins w:id="263" w:author="문정민님(JUNG-MIN MOON)/Device개발팀" w:date="2025-10-14T17:37:00Z">
        <w:r>
          <w:rPr>
            <w:rFonts w:hint="eastAsia"/>
          </w:rPr>
          <w:t>- 2</w:t>
        </w:r>
        <w:r w:rsidRPr="007B6823">
          <w:rPr>
            <w:rFonts w:hint="eastAsia"/>
            <w:vertAlign w:val="superscript"/>
          </w:rPr>
          <w:t>nd</w:t>
        </w:r>
        <w:r>
          <w:rPr>
            <w:rFonts w:hint="eastAsia"/>
          </w:rPr>
          <w:t xml:space="preserve"> order IMD product of Band 5 and Band n3 may fall into Band 7 DL.</w:t>
        </w:r>
      </w:ins>
    </w:p>
    <w:p w14:paraId="0B6082D4" w14:textId="77777777" w:rsidR="002E78A3" w:rsidRPr="00825822" w:rsidRDefault="002E78A3" w:rsidP="002E78A3">
      <w:pPr>
        <w:pStyle w:val="aa"/>
        <w:spacing w:line="276" w:lineRule="auto"/>
        <w:rPr>
          <w:ins w:id="264" w:author="문정민님(JUNG-MIN MOON)/Device개발팀" w:date="2025-10-14T17:37:00Z"/>
        </w:rPr>
      </w:pPr>
      <w:ins w:id="265" w:author="문정민님(JUNG-MIN MOON)/Device개발팀" w:date="2025-10-14T17:37:00Z">
        <w:r>
          <w:rPr>
            <w:rFonts w:hint="eastAsia"/>
          </w:rPr>
          <w:t>- 3</w:t>
        </w:r>
        <w:r w:rsidRPr="007B6823">
          <w:rPr>
            <w:rFonts w:hint="eastAsia"/>
            <w:vertAlign w:val="superscript"/>
          </w:rPr>
          <w:t>rd</w:t>
        </w:r>
        <w:r>
          <w:rPr>
            <w:rFonts w:hint="eastAsia"/>
          </w:rPr>
          <w:t xml:space="preserve"> order IMD product of Band 5 and Band n3 may fall into Band 7 DL.</w:t>
        </w:r>
      </w:ins>
    </w:p>
    <w:p w14:paraId="1087A814" w14:textId="77777777" w:rsidR="002E78A3" w:rsidRDefault="002E78A3" w:rsidP="002E78A3">
      <w:pPr>
        <w:pStyle w:val="TH"/>
        <w:rPr>
          <w:ins w:id="266" w:author="문정민님(JUNG-MIN MOON)/Device개발팀" w:date="2025-10-14T17:37:00Z"/>
          <w:lang w:val="en-US"/>
        </w:rPr>
      </w:pPr>
      <w:ins w:id="267" w:author="문정민님(JUNG-MIN MOON)/Device개발팀" w:date="2025-10-14T17:37:00Z">
        <w:r>
          <w:rPr>
            <w:lang w:val="en-US"/>
          </w:rPr>
          <w:lastRenderedPageBreak/>
          <w:t xml:space="preserve">Table </w:t>
        </w:r>
        <w:r w:rsidRPr="002A13DA">
          <w:rPr>
            <w:kern w:val="2"/>
            <w:lang w:val="en-US" w:eastAsia="zh-CN"/>
          </w:rPr>
          <w:t>6.</w:t>
        </w:r>
        <w:r>
          <w:rPr>
            <w:rFonts w:eastAsiaTheme="minorEastAsia" w:hint="eastAsia"/>
            <w:kern w:val="2"/>
            <w:lang w:val="en-US" w:eastAsia="ko-KR"/>
          </w:rPr>
          <w:t>x</w:t>
        </w:r>
        <w:r w:rsidRPr="002A13DA">
          <w:rPr>
            <w:kern w:val="2"/>
            <w:lang w:val="en-US" w:eastAsia="zh-CN"/>
          </w:rPr>
          <w:t>.</w:t>
        </w:r>
        <w:r>
          <w:rPr>
            <w:kern w:val="2"/>
            <w:lang w:val="en-US" w:eastAsia="zh-CN"/>
          </w:rPr>
          <w:t>2</w:t>
        </w:r>
        <w:r w:rsidRPr="002A13DA">
          <w:rPr>
            <w:kern w:val="2"/>
            <w:lang w:val="en-US" w:eastAsia="zh-CN"/>
          </w:rPr>
          <w:t>-</w:t>
        </w:r>
        <w:r>
          <w:rPr>
            <w:rFonts w:eastAsiaTheme="minorEastAsia" w:hint="eastAsia"/>
            <w:kern w:val="2"/>
            <w:lang w:val="en-US" w:eastAsia="ko-KR"/>
          </w:rPr>
          <w:t>2</w:t>
        </w:r>
        <w:r>
          <w:rPr>
            <w:lang w:val="en-US"/>
          </w:rPr>
          <w:t xml:space="preserve">: Band </w:t>
        </w:r>
        <w:r>
          <w:rPr>
            <w:rFonts w:eastAsiaTheme="minorEastAsia" w:hint="eastAsia"/>
            <w:lang w:val="en-US" w:eastAsia="ko-KR"/>
          </w:rPr>
          <w:t>7</w:t>
        </w:r>
        <w:r>
          <w:rPr>
            <w:lang w:val="en-US"/>
          </w:rPr>
          <w:t xml:space="preserve"> and Band </w:t>
        </w:r>
        <w:r>
          <w:rPr>
            <w:rFonts w:eastAsia="SimSun"/>
            <w:lang w:val="en-US" w:eastAsia="zh-CN"/>
          </w:rPr>
          <w:t>n</w:t>
        </w:r>
        <w:r>
          <w:rPr>
            <w:rFonts w:eastAsiaTheme="minorEastAsia" w:hint="eastAsia"/>
            <w:lang w:val="en-US" w:eastAsia="ko-KR"/>
          </w:rPr>
          <w:t>3</w:t>
        </w:r>
        <w:r>
          <w:rPr>
            <w:lang w:val="en-US"/>
          </w:rPr>
          <w:t xml:space="preserve"> </w:t>
        </w:r>
        <w:r>
          <w:rPr>
            <w:lang w:val="en-US" w:eastAsia="zh-CN"/>
          </w:rPr>
          <w:t>U</w:t>
        </w:r>
        <w:r>
          <w:rPr>
            <w:lang w:val="en-US"/>
          </w:rPr>
          <w:t>L IMD products</w:t>
        </w:r>
      </w:ins>
    </w:p>
    <w:tbl>
      <w:tblPr>
        <w:tblW w:w="9853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85"/>
        <w:gridCol w:w="1800"/>
        <w:gridCol w:w="1749"/>
        <w:gridCol w:w="1620"/>
        <w:gridCol w:w="1799"/>
      </w:tblGrid>
      <w:tr w:rsidR="002E78A3" w14:paraId="594B8128" w14:textId="77777777" w:rsidTr="00133AD6">
        <w:trPr>
          <w:trHeight w:val="266"/>
          <w:ins w:id="268" w:author="문정민님(JUNG-MIN MOON)/Device개발팀" w:date="2025-10-14T17:37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47CF6C" w14:textId="77777777" w:rsidR="002E78A3" w:rsidRPr="002D24D6" w:rsidRDefault="002E78A3" w:rsidP="00133AD6">
            <w:pPr>
              <w:pStyle w:val="TAH"/>
              <w:rPr>
                <w:ins w:id="269" w:author="문정민님(JUNG-MIN MOON)/Device개발팀" w:date="2025-10-14T17:37:00Z"/>
                <w:rFonts w:cs="Arial"/>
                <w:b w:val="0"/>
                <w:lang w:val="en-US"/>
              </w:rPr>
            </w:pPr>
            <w:ins w:id="270" w:author="문정민님(JUNG-MIN MOON)/Device개발팀" w:date="2025-10-14T17:37:00Z">
              <w:r w:rsidRPr="002D24D6">
                <w:rPr>
                  <w:rFonts w:cs="Arial"/>
                </w:rPr>
                <w:t>UE UL carriers</w:t>
              </w:r>
            </w:ins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0ED3900" w14:textId="77777777" w:rsidR="002E78A3" w:rsidRPr="002D24D6" w:rsidRDefault="002E78A3" w:rsidP="00133AD6">
            <w:pPr>
              <w:pStyle w:val="TAH"/>
              <w:rPr>
                <w:ins w:id="271" w:author="문정민님(JUNG-MIN MOON)/Device개발팀" w:date="2025-10-14T17:37:00Z"/>
                <w:rFonts w:cs="Arial"/>
              </w:rPr>
            </w:pPr>
            <w:ins w:id="272" w:author="문정민님(JUNG-MIN MOON)/Device개발팀" w:date="2025-10-14T17:37:00Z">
              <w:r w:rsidRPr="002D24D6">
                <w:rPr>
                  <w:rFonts w:cs="Arial"/>
                </w:rPr>
                <w:t>f</w:t>
              </w:r>
              <w:r w:rsidRPr="002D24D6">
                <w:rPr>
                  <w:rFonts w:cs="Arial"/>
                  <w:vertAlign w:val="subscript"/>
                </w:rPr>
                <w:t>x_low</w:t>
              </w:r>
            </w:ins>
          </w:p>
        </w:tc>
        <w:tc>
          <w:tcPr>
            <w:tcW w:w="17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B09BE0" w14:textId="77777777" w:rsidR="002E78A3" w:rsidRPr="002D24D6" w:rsidRDefault="002E78A3" w:rsidP="00133AD6">
            <w:pPr>
              <w:pStyle w:val="TAH"/>
              <w:rPr>
                <w:ins w:id="273" w:author="문정민님(JUNG-MIN MOON)/Device개발팀" w:date="2025-10-14T17:37:00Z"/>
                <w:rFonts w:cs="Arial"/>
              </w:rPr>
            </w:pPr>
            <w:ins w:id="274" w:author="문정민님(JUNG-MIN MOON)/Device개발팀" w:date="2025-10-14T17:37:00Z">
              <w:r w:rsidRPr="002D24D6">
                <w:rPr>
                  <w:rFonts w:cs="Arial"/>
                </w:rPr>
                <w:t>f</w:t>
              </w:r>
              <w:r w:rsidRPr="002D24D6">
                <w:rPr>
                  <w:rFonts w:cs="Arial"/>
                  <w:vertAlign w:val="subscript"/>
                </w:rPr>
                <w:t>x_high</w:t>
              </w:r>
            </w:ins>
          </w:p>
        </w:tc>
        <w:tc>
          <w:tcPr>
            <w:tcW w:w="16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58C945" w14:textId="77777777" w:rsidR="002E78A3" w:rsidRPr="002D24D6" w:rsidRDefault="002E78A3" w:rsidP="00133AD6">
            <w:pPr>
              <w:pStyle w:val="TAH"/>
              <w:rPr>
                <w:ins w:id="275" w:author="문정민님(JUNG-MIN MOON)/Device개발팀" w:date="2025-10-14T17:37:00Z"/>
                <w:rFonts w:cs="Arial"/>
              </w:rPr>
            </w:pPr>
            <w:ins w:id="276" w:author="문정민님(JUNG-MIN MOON)/Device개발팀" w:date="2025-10-14T17:37:00Z">
              <w:r w:rsidRPr="002D24D6">
                <w:rPr>
                  <w:rFonts w:cs="Arial"/>
                </w:rPr>
                <w:t>f</w:t>
              </w:r>
              <w:r w:rsidRPr="002D24D6">
                <w:rPr>
                  <w:rFonts w:cs="Arial"/>
                  <w:vertAlign w:val="subscript"/>
                </w:rPr>
                <w:t>y_low</w:t>
              </w:r>
            </w:ins>
          </w:p>
        </w:tc>
        <w:tc>
          <w:tcPr>
            <w:tcW w:w="17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22E67A8" w14:textId="77777777" w:rsidR="002E78A3" w:rsidRPr="002D24D6" w:rsidRDefault="002E78A3" w:rsidP="00133AD6">
            <w:pPr>
              <w:pStyle w:val="TAH"/>
              <w:rPr>
                <w:ins w:id="277" w:author="문정민님(JUNG-MIN MOON)/Device개발팀" w:date="2025-10-14T17:37:00Z"/>
                <w:rFonts w:cs="Arial"/>
              </w:rPr>
            </w:pPr>
            <w:ins w:id="278" w:author="문정민님(JUNG-MIN MOON)/Device개발팀" w:date="2025-10-14T17:37:00Z">
              <w:r w:rsidRPr="002D24D6">
                <w:rPr>
                  <w:rFonts w:cs="Arial"/>
                </w:rPr>
                <w:t>f</w:t>
              </w:r>
              <w:r w:rsidRPr="002D24D6">
                <w:rPr>
                  <w:rFonts w:cs="Arial"/>
                  <w:vertAlign w:val="subscript"/>
                </w:rPr>
                <w:t>y_high</w:t>
              </w:r>
            </w:ins>
          </w:p>
        </w:tc>
      </w:tr>
      <w:tr w:rsidR="002E78A3" w14:paraId="221D5668" w14:textId="77777777" w:rsidTr="00133AD6">
        <w:trPr>
          <w:trHeight w:val="187"/>
          <w:ins w:id="279" w:author="문정민님(JUNG-MIN MOON)/Device개발팀" w:date="2025-10-14T17:37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0A6AF4D" w14:textId="77777777" w:rsidR="002E78A3" w:rsidRPr="002D24D6" w:rsidRDefault="002E78A3" w:rsidP="00133AD6">
            <w:pPr>
              <w:pStyle w:val="TAL"/>
              <w:rPr>
                <w:ins w:id="280" w:author="문정민님(JUNG-MIN MOON)/Device개발팀" w:date="2025-10-14T17:37:00Z"/>
                <w:rFonts w:cs="Arial"/>
              </w:rPr>
            </w:pPr>
            <w:ins w:id="281" w:author="문정민님(JUNG-MIN MOON)/Device개발팀" w:date="2025-10-14T17:37:00Z">
              <w:r w:rsidRPr="002D24D6">
                <w:rPr>
                  <w:rFonts w:cs="Arial"/>
                </w:rPr>
                <w:t>2nd 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59FF9A8" w14:textId="77777777" w:rsidR="002E78A3" w:rsidRPr="00DF342C" w:rsidRDefault="002E78A3" w:rsidP="00133AD6">
            <w:pPr>
              <w:pStyle w:val="TAL"/>
              <w:jc w:val="center"/>
              <w:rPr>
                <w:ins w:id="282" w:author="문정민님(JUNG-MIN MOON)/Device개발팀" w:date="2025-10-14T17:37:00Z"/>
                <w:rFonts w:cs="Arial"/>
                <w:color w:val="000000" w:themeColor="text1"/>
                <w:lang w:val="en-US"/>
              </w:rPr>
            </w:pPr>
            <w:ins w:id="283" w:author="문정민님(JUNG-MIN MOON)/Device개발팀" w:date="2025-10-14T17:37:00Z"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  <w:r w:rsidRPr="00DF342C">
                <w:rPr>
                  <w:rFonts w:cs="Arial"/>
                  <w:color w:val="000000" w:themeColor="text1"/>
                  <w:lang w:eastAsia="zh-CN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eastAsia="zh-CN"/>
                </w:rPr>
                <w:t>y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5399651" w14:textId="77777777" w:rsidR="002E78A3" w:rsidRPr="00DF342C" w:rsidRDefault="002E78A3" w:rsidP="00133AD6">
            <w:pPr>
              <w:pStyle w:val="TAL"/>
              <w:jc w:val="center"/>
              <w:rPr>
                <w:ins w:id="284" w:author="문정민님(JUNG-MIN MOON)/Device개발팀" w:date="2025-10-14T17:37:00Z"/>
                <w:rFonts w:cs="Arial"/>
                <w:color w:val="000000" w:themeColor="text1"/>
                <w:lang w:val="en-US"/>
              </w:rPr>
            </w:pPr>
            <w:ins w:id="285" w:author="문정민님(JUNG-MIN MOON)/Device개발팀" w:date="2025-10-14T17:37:00Z">
              <w:r w:rsidRPr="00DF342C">
                <w:rPr>
                  <w:rFonts w:cs="Arial"/>
                  <w:color w:val="000000" w:themeColor="text1"/>
                  <w:lang w:val="en-US"/>
                </w:rPr>
                <w:t>|f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D489E08" w14:textId="77777777" w:rsidR="002E78A3" w:rsidRPr="00DF342C" w:rsidRDefault="002E78A3" w:rsidP="00133AD6">
            <w:pPr>
              <w:pStyle w:val="TAL"/>
              <w:jc w:val="center"/>
              <w:rPr>
                <w:ins w:id="286" w:author="문정민님(JUNG-MIN MOON)/Device개발팀" w:date="2025-10-14T17:37:00Z"/>
                <w:rFonts w:cs="Arial"/>
                <w:color w:val="000000" w:themeColor="text1"/>
                <w:lang w:val="en-US"/>
              </w:rPr>
            </w:pPr>
            <w:ins w:id="287" w:author="문정민님(JUNG-MIN MOON)/Device개발팀" w:date="2025-10-14T17:37:00Z">
              <w:r w:rsidRPr="00DF342C">
                <w:rPr>
                  <w:rFonts w:cs="Arial"/>
                  <w:color w:val="000000" w:themeColor="text1"/>
                  <w:lang w:val="en-US"/>
                </w:rPr>
                <w:t>|f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5E37572" w14:textId="77777777" w:rsidR="002E78A3" w:rsidRPr="00DF342C" w:rsidRDefault="002E78A3" w:rsidP="00133AD6">
            <w:pPr>
              <w:pStyle w:val="TAL"/>
              <w:jc w:val="center"/>
              <w:rPr>
                <w:ins w:id="288" w:author="문정민님(JUNG-MIN MOON)/Device개발팀" w:date="2025-10-14T17:37:00Z"/>
                <w:rFonts w:cs="Arial"/>
                <w:color w:val="000000" w:themeColor="text1"/>
                <w:lang w:val="en-US"/>
              </w:rPr>
            </w:pPr>
            <w:ins w:id="289" w:author="문정민님(JUNG-MIN MOON)/Device개발팀" w:date="2025-10-14T17:37:00Z">
              <w:r w:rsidRPr="00DF342C">
                <w:rPr>
                  <w:rFonts w:cs="Arial"/>
                  <w:color w:val="000000" w:themeColor="text1"/>
                  <w:lang w:val="en-US"/>
                </w:rPr>
                <w:t>|f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</w:tr>
      <w:tr w:rsidR="002E78A3" w14:paraId="2464DC76" w14:textId="77777777" w:rsidTr="00133AD6">
        <w:trPr>
          <w:trHeight w:val="187"/>
          <w:ins w:id="290" w:author="문정민님(JUNG-MIN MOON)/Device개발팀" w:date="2025-10-14T17:37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A888BE7" w14:textId="77777777" w:rsidR="002E78A3" w:rsidRPr="002D24D6" w:rsidRDefault="002E78A3" w:rsidP="00133AD6">
            <w:pPr>
              <w:pStyle w:val="TAL"/>
              <w:rPr>
                <w:ins w:id="291" w:author="문정민님(JUNG-MIN MOON)/Device개발팀" w:date="2025-10-14T17:37:00Z"/>
                <w:rFonts w:cs="Arial"/>
                <w:lang w:val="en-US"/>
              </w:rPr>
            </w:pPr>
            <w:ins w:id="292" w:author="문정민님(JUNG-MIN MOON)/Device개발팀" w:date="2025-10-14T17:37:00Z">
              <w:r w:rsidRPr="002D24D6">
                <w:rPr>
                  <w:rFonts w:cs="Arial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36BF8A1" w14:textId="77777777" w:rsidR="002E78A3" w:rsidRPr="00DF342C" w:rsidRDefault="002E78A3" w:rsidP="00133AD6">
            <w:pPr>
              <w:pStyle w:val="TAL"/>
              <w:jc w:val="center"/>
              <w:rPr>
                <w:ins w:id="293" w:author="문정민님(JUNG-MIN MOON)/Device개발팀" w:date="2025-10-14T17:37:00Z"/>
                <w:rFonts w:cs="Arial"/>
                <w:color w:val="000000" w:themeColor="text1"/>
                <w:lang w:val="en-US"/>
              </w:rPr>
            </w:pPr>
            <w:ins w:id="294" w:author="문정민님(JUNG-MIN MOON)/Device개발팀" w:date="2025-10-14T17:37:00Z">
              <w:r>
                <w:rPr>
                  <w:rFonts w:eastAsia="맑은 고딕" w:cs="Arial"/>
                  <w:color w:val="000000"/>
                  <w:szCs w:val="18"/>
                </w:rPr>
                <w:t>715 – 860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2E1EEB" w14:textId="77777777" w:rsidR="002E78A3" w:rsidRPr="00DF342C" w:rsidRDefault="002E78A3" w:rsidP="00133AD6">
            <w:pPr>
              <w:keepNext/>
              <w:keepLines/>
              <w:spacing w:after="0"/>
              <w:jc w:val="center"/>
              <w:rPr>
                <w:ins w:id="295" w:author="문정민님(JUNG-MIN MOON)/Device개발팀" w:date="2025-10-14T17:37:00Z"/>
                <w:rFonts w:cs="Arial"/>
                <w:color w:val="000000" w:themeColor="text1"/>
                <w:sz w:val="18"/>
              </w:rPr>
            </w:pPr>
            <w:ins w:id="296" w:author="문정민님(JUNG-MIN MOON)/Device개발팀" w:date="2025-10-14T17:37:00Z">
              <w:r>
                <w:rPr>
                  <w:rFonts w:cs="Arial"/>
                  <w:color w:val="000000"/>
                  <w:sz w:val="18"/>
                  <w:szCs w:val="18"/>
                </w:rPr>
                <w:t>4210 – 4355</w:t>
              </w:r>
            </w:ins>
          </w:p>
        </w:tc>
      </w:tr>
      <w:tr w:rsidR="002E78A3" w14:paraId="15A91561" w14:textId="77777777" w:rsidTr="00133AD6">
        <w:trPr>
          <w:trHeight w:val="187"/>
          <w:ins w:id="297" w:author="문정민님(JUNG-MIN MOON)/Device개발팀" w:date="2025-10-14T17:37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C6A7275" w14:textId="77777777" w:rsidR="002E78A3" w:rsidRPr="002D24D6" w:rsidRDefault="002E78A3" w:rsidP="00133AD6">
            <w:pPr>
              <w:pStyle w:val="TAL"/>
              <w:rPr>
                <w:ins w:id="298" w:author="문정민님(JUNG-MIN MOON)/Device개발팀" w:date="2025-10-14T17:37:00Z"/>
                <w:rFonts w:cs="Arial"/>
                <w:lang w:val="en-US"/>
              </w:rPr>
            </w:pPr>
            <w:ins w:id="299" w:author="문정민님(JUNG-MIN MOON)/Device개발팀" w:date="2025-10-14T17:37:00Z">
              <w:r w:rsidRPr="002D24D6">
                <w:rPr>
                  <w:rFonts w:cs="Arial"/>
                  <w:lang w:eastAsia="zh-CN"/>
                </w:rPr>
                <w:t>Two-tone</w:t>
              </w:r>
              <w:r w:rsidRPr="002D24D6">
                <w:rPr>
                  <w:rFonts w:cs="Arial"/>
                  <w:lang w:val="en-US"/>
                </w:rPr>
                <w:t xml:space="preserve"> 3</w:t>
              </w:r>
              <w:r w:rsidRPr="002D24D6">
                <w:rPr>
                  <w:rFonts w:cs="Arial"/>
                  <w:vertAlign w:val="superscript"/>
                  <w:lang w:val="en-US"/>
                </w:rPr>
                <w:t>rd</w:t>
              </w:r>
              <w:r w:rsidRPr="002D24D6">
                <w:rPr>
                  <w:rFonts w:cs="Arial"/>
                  <w:lang w:val="en-US"/>
                </w:rPr>
                <w:t xml:space="preserve"> 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AB5D94F" w14:textId="77777777" w:rsidR="002E78A3" w:rsidRPr="00DF342C" w:rsidRDefault="002E78A3" w:rsidP="00133AD6">
            <w:pPr>
              <w:pStyle w:val="TAL"/>
              <w:jc w:val="center"/>
              <w:rPr>
                <w:ins w:id="300" w:author="문정민님(JUNG-MIN MOON)/Device개발팀" w:date="2025-10-14T17:37:00Z"/>
                <w:rFonts w:cs="Arial"/>
                <w:color w:val="000000" w:themeColor="text1"/>
                <w:lang w:val="en-US"/>
              </w:rPr>
            </w:pPr>
            <w:ins w:id="301" w:author="문정민님(JUNG-MIN MOON)/Device개발팀" w:date="2025-10-14T17:37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D5E6745" w14:textId="77777777" w:rsidR="002E78A3" w:rsidRPr="00DF342C" w:rsidRDefault="002E78A3" w:rsidP="00133AD6">
            <w:pPr>
              <w:pStyle w:val="TAL"/>
              <w:jc w:val="center"/>
              <w:rPr>
                <w:ins w:id="302" w:author="문정민님(JUNG-MIN MOON)/Device개발팀" w:date="2025-10-14T17:37:00Z"/>
                <w:rFonts w:cs="Arial"/>
                <w:color w:val="000000" w:themeColor="text1"/>
                <w:lang w:val="en-US"/>
              </w:rPr>
            </w:pPr>
            <w:ins w:id="303" w:author="문정민님(JUNG-MIN MOON)/Device개발팀" w:date="2025-10-14T17:37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9AC850D" w14:textId="77777777" w:rsidR="002E78A3" w:rsidRPr="00DF342C" w:rsidRDefault="002E78A3" w:rsidP="00133AD6">
            <w:pPr>
              <w:pStyle w:val="TAL"/>
              <w:jc w:val="center"/>
              <w:rPr>
                <w:ins w:id="304" w:author="문정민님(JUNG-MIN MOON)/Device개발팀" w:date="2025-10-14T17:37:00Z"/>
                <w:rFonts w:cs="Arial"/>
                <w:color w:val="000000" w:themeColor="text1"/>
                <w:lang w:val="en-US"/>
              </w:rPr>
            </w:pPr>
            <w:ins w:id="305" w:author="문정민님(JUNG-MIN MOON)/Device개발팀" w:date="2025-10-14T17:37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A792C65" w14:textId="77777777" w:rsidR="002E78A3" w:rsidRPr="00DF342C" w:rsidRDefault="002E78A3" w:rsidP="00133AD6">
            <w:pPr>
              <w:pStyle w:val="TAL"/>
              <w:jc w:val="center"/>
              <w:rPr>
                <w:ins w:id="306" w:author="문정민님(JUNG-MIN MOON)/Device개발팀" w:date="2025-10-14T17:37:00Z"/>
                <w:rFonts w:cs="Arial"/>
                <w:color w:val="000000" w:themeColor="text1"/>
                <w:lang w:val="en-US"/>
              </w:rPr>
            </w:pPr>
            <w:ins w:id="307" w:author="문정민님(JUNG-MIN MOON)/Device개발팀" w:date="2025-10-14T17:37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</w:tr>
      <w:tr w:rsidR="002E78A3" w14:paraId="5829D2CB" w14:textId="77777777" w:rsidTr="00133AD6">
        <w:trPr>
          <w:trHeight w:val="187"/>
          <w:ins w:id="308" w:author="문정민님(JUNG-MIN MOON)/Device개발팀" w:date="2025-10-14T17:37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2A5F94A" w14:textId="77777777" w:rsidR="002E78A3" w:rsidRPr="002D24D6" w:rsidRDefault="002E78A3" w:rsidP="00133AD6">
            <w:pPr>
              <w:pStyle w:val="TAL"/>
              <w:rPr>
                <w:ins w:id="309" w:author="문정민님(JUNG-MIN MOON)/Device개발팀" w:date="2025-10-14T17:37:00Z"/>
                <w:rFonts w:cs="Arial"/>
                <w:lang w:val="en-US"/>
              </w:rPr>
            </w:pPr>
            <w:ins w:id="310" w:author="문정민님(JUNG-MIN MOON)/Device개발팀" w:date="2025-10-14T17:37:00Z">
              <w:r w:rsidRPr="002D24D6">
                <w:rPr>
                  <w:rFonts w:cs="Arial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4595790" w14:textId="77777777" w:rsidR="002E78A3" w:rsidRPr="00DF342C" w:rsidRDefault="002E78A3" w:rsidP="00133AD6">
            <w:pPr>
              <w:keepNext/>
              <w:keepLines/>
              <w:spacing w:after="0"/>
              <w:jc w:val="center"/>
              <w:rPr>
                <w:ins w:id="311" w:author="문정민님(JUNG-MIN MOON)/Device개발팀" w:date="2025-10-14T17:37:00Z"/>
                <w:rFonts w:cs="Arial"/>
                <w:color w:val="000000" w:themeColor="text1"/>
                <w:sz w:val="18"/>
                <w:lang w:eastAsia="ja-JP"/>
              </w:rPr>
            </w:pPr>
            <w:ins w:id="312" w:author="문정민님(JUNG-MIN MOON)/Device개발팀" w:date="2025-10-14T17:37:00Z">
              <w:r>
                <w:rPr>
                  <w:rFonts w:cs="Arial"/>
                  <w:color w:val="000000"/>
                  <w:sz w:val="18"/>
                  <w:szCs w:val="18"/>
                </w:rPr>
                <w:t>3215 – 3430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80F452" w14:textId="77777777" w:rsidR="002E78A3" w:rsidRPr="00DF342C" w:rsidRDefault="002E78A3" w:rsidP="00133AD6">
            <w:pPr>
              <w:keepNext/>
              <w:keepLines/>
              <w:spacing w:after="0"/>
              <w:jc w:val="center"/>
              <w:rPr>
                <w:ins w:id="313" w:author="문정민님(JUNG-MIN MOON)/Device개발팀" w:date="2025-10-14T17:37:00Z"/>
                <w:rFonts w:cs="Arial"/>
                <w:color w:val="000000" w:themeColor="text1"/>
                <w:sz w:val="18"/>
                <w:lang w:eastAsia="ja-JP"/>
              </w:rPr>
            </w:pPr>
            <w:ins w:id="314" w:author="문정민님(JUNG-MIN MOON)/Device개발팀" w:date="2025-10-14T17:37:00Z">
              <w:r>
                <w:rPr>
                  <w:rFonts w:cs="Arial"/>
                  <w:color w:val="000000"/>
                  <w:sz w:val="18"/>
                  <w:szCs w:val="18"/>
                </w:rPr>
                <w:t>850 – 1070</w:t>
              </w:r>
            </w:ins>
          </w:p>
        </w:tc>
      </w:tr>
      <w:tr w:rsidR="002E78A3" w14:paraId="5FD32DFB" w14:textId="77777777" w:rsidTr="00133AD6">
        <w:trPr>
          <w:trHeight w:val="187"/>
          <w:ins w:id="315" w:author="문정민님(JUNG-MIN MOON)/Device개발팀" w:date="2025-10-14T17:37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78889E4" w14:textId="77777777" w:rsidR="002E78A3" w:rsidRPr="002D24D6" w:rsidRDefault="002E78A3" w:rsidP="00133AD6">
            <w:pPr>
              <w:pStyle w:val="TAL"/>
              <w:rPr>
                <w:ins w:id="316" w:author="문정민님(JUNG-MIN MOON)/Device개발팀" w:date="2025-10-14T17:37:00Z"/>
                <w:rFonts w:cs="Arial"/>
                <w:lang w:val="en-US"/>
              </w:rPr>
            </w:pPr>
            <w:ins w:id="317" w:author="문정민님(JUNG-MIN MOON)/Device개발팀" w:date="2025-10-14T17:37:00Z">
              <w:r w:rsidRPr="002D24D6">
                <w:rPr>
                  <w:rFonts w:cs="Arial"/>
                  <w:lang w:eastAsia="zh-CN"/>
                </w:rPr>
                <w:t>Two-tone</w:t>
              </w:r>
              <w:r w:rsidRPr="002D24D6">
                <w:rPr>
                  <w:rFonts w:cs="Arial"/>
                  <w:lang w:val="en-US"/>
                </w:rPr>
                <w:t xml:space="preserve"> 3</w:t>
              </w:r>
              <w:r w:rsidRPr="002D24D6">
                <w:rPr>
                  <w:rFonts w:cs="Arial"/>
                  <w:vertAlign w:val="superscript"/>
                  <w:lang w:val="en-US"/>
                </w:rPr>
                <w:t>rd</w:t>
              </w:r>
              <w:r w:rsidRPr="002D24D6">
                <w:rPr>
                  <w:rFonts w:cs="Arial"/>
                  <w:lang w:val="en-US"/>
                </w:rPr>
                <w:t xml:space="preserve"> 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C1EC8FF" w14:textId="77777777" w:rsidR="002E78A3" w:rsidRPr="00DF342C" w:rsidRDefault="002E78A3" w:rsidP="00133AD6">
            <w:pPr>
              <w:pStyle w:val="TAL"/>
              <w:jc w:val="center"/>
              <w:rPr>
                <w:ins w:id="318" w:author="문정민님(JUNG-MIN MOON)/Device개발팀" w:date="2025-10-14T17:37:00Z"/>
                <w:rFonts w:cs="Arial"/>
                <w:color w:val="000000" w:themeColor="text1"/>
                <w:lang w:val="en-US"/>
              </w:rPr>
            </w:pPr>
            <w:ins w:id="319" w:author="문정민님(JUNG-MIN MOON)/Device개발팀" w:date="2025-10-14T17:37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41197F5" w14:textId="77777777" w:rsidR="002E78A3" w:rsidRPr="00DF342C" w:rsidRDefault="002E78A3" w:rsidP="00133AD6">
            <w:pPr>
              <w:pStyle w:val="TAL"/>
              <w:jc w:val="center"/>
              <w:rPr>
                <w:ins w:id="320" w:author="문정민님(JUNG-MIN MOON)/Device개발팀" w:date="2025-10-14T17:37:00Z"/>
                <w:rFonts w:cs="Arial"/>
                <w:color w:val="000000" w:themeColor="text1"/>
                <w:lang w:val="en-US"/>
              </w:rPr>
            </w:pPr>
            <w:ins w:id="321" w:author="문정민님(JUNG-MIN MOON)/Device개발팀" w:date="2025-10-14T17:37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1FF6A1F" w14:textId="77777777" w:rsidR="002E78A3" w:rsidRPr="00DF342C" w:rsidRDefault="002E78A3" w:rsidP="00133AD6">
            <w:pPr>
              <w:pStyle w:val="TAL"/>
              <w:jc w:val="center"/>
              <w:rPr>
                <w:ins w:id="322" w:author="문정민님(JUNG-MIN MOON)/Device개발팀" w:date="2025-10-14T17:37:00Z"/>
                <w:rFonts w:cs="Arial"/>
                <w:color w:val="000000" w:themeColor="text1"/>
                <w:lang w:val="en-US"/>
              </w:rPr>
            </w:pPr>
            <w:ins w:id="323" w:author="문정민님(JUNG-MIN MOON)/Device개발팀" w:date="2025-10-14T17:37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E96F21D" w14:textId="77777777" w:rsidR="002E78A3" w:rsidRPr="00DF342C" w:rsidRDefault="002E78A3" w:rsidP="00133AD6">
            <w:pPr>
              <w:pStyle w:val="TAL"/>
              <w:jc w:val="center"/>
              <w:rPr>
                <w:ins w:id="324" w:author="문정민님(JUNG-MIN MOON)/Device개발팀" w:date="2025-10-14T17:37:00Z"/>
                <w:rFonts w:cs="Arial"/>
                <w:color w:val="000000" w:themeColor="text1"/>
                <w:lang w:val="en-US"/>
              </w:rPr>
            </w:pPr>
            <w:ins w:id="325" w:author="문정민님(JUNG-MIN MOON)/Device개발팀" w:date="2025-10-14T17:37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</w:tr>
      <w:tr w:rsidR="002E78A3" w14:paraId="1DBECCCA" w14:textId="77777777" w:rsidTr="00133AD6">
        <w:trPr>
          <w:trHeight w:val="187"/>
          <w:ins w:id="326" w:author="문정민님(JUNG-MIN MOON)/Device개발팀" w:date="2025-10-14T17:37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397E228" w14:textId="77777777" w:rsidR="002E78A3" w:rsidRPr="002D24D6" w:rsidRDefault="002E78A3" w:rsidP="00133AD6">
            <w:pPr>
              <w:pStyle w:val="TAL"/>
              <w:rPr>
                <w:ins w:id="327" w:author="문정민님(JUNG-MIN MOON)/Device개발팀" w:date="2025-10-14T17:37:00Z"/>
                <w:rFonts w:cs="Arial"/>
                <w:lang w:val="en-US"/>
              </w:rPr>
            </w:pPr>
            <w:ins w:id="328" w:author="문정민님(JUNG-MIN MOON)/Device개발팀" w:date="2025-10-14T17:37:00Z">
              <w:r w:rsidRPr="002D24D6">
                <w:rPr>
                  <w:rFonts w:cs="Arial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4CBE88E" w14:textId="77777777" w:rsidR="002E78A3" w:rsidRPr="00DF342C" w:rsidRDefault="002E78A3" w:rsidP="00133AD6">
            <w:pPr>
              <w:keepNext/>
              <w:keepLines/>
              <w:spacing w:after="0"/>
              <w:jc w:val="center"/>
              <w:rPr>
                <w:ins w:id="329" w:author="문정민님(JUNG-MIN MOON)/Device개발팀" w:date="2025-10-14T17:37:00Z"/>
                <w:rFonts w:cs="Arial"/>
                <w:color w:val="000000" w:themeColor="text1"/>
                <w:sz w:val="18"/>
              </w:rPr>
            </w:pPr>
            <w:ins w:id="330" w:author="문정민님(JUNG-MIN MOON)/Device개발팀" w:date="2025-10-14T17:37:00Z">
              <w:r>
                <w:rPr>
                  <w:rFonts w:cs="Arial"/>
                  <w:color w:val="000000"/>
                  <w:sz w:val="18"/>
                  <w:szCs w:val="18"/>
                </w:rPr>
                <w:t>6710 – 6925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A56921" w14:textId="77777777" w:rsidR="002E78A3" w:rsidRPr="00DF342C" w:rsidRDefault="002E78A3" w:rsidP="00133AD6">
            <w:pPr>
              <w:keepNext/>
              <w:keepLines/>
              <w:spacing w:after="0"/>
              <w:jc w:val="center"/>
              <w:rPr>
                <w:ins w:id="331" w:author="문정민님(JUNG-MIN MOON)/Device개발팀" w:date="2025-10-14T17:37:00Z"/>
                <w:rFonts w:cs="Arial"/>
                <w:color w:val="000000" w:themeColor="text1"/>
                <w:sz w:val="18"/>
              </w:rPr>
            </w:pPr>
            <w:ins w:id="332" w:author="문정민님(JUNG-MIN MOON)/Device개발팀" w:date="2025-10-14T17:37:00Z">
              <w:r>
                <w:rPr>
                  <w:rFonts w:cs="Arial"/>
                  <w:color w:val="000000"/>
                  <w:sz w:val="18"/>
                  <w:szCs w:val="18"/>
                </w:rPr>
                <w:t>5920 – 6140</w:t>
              </w:r>
            </w:ins>
          </w:p>
        </w:tc>
      </w:tr>
      <w:tr w:rsidR="002E78A3" w14:paraId="034BC2A9" w14:textId="77777777" w:rsidTr="00133AD6">
        <w:trPr>
          <w:trHeight w:val="187"/>
          <w:ins w:id="333" w:author="문정민님(JUNG-MIN MOON)/Device개발팀" w:date="2025-10-14T17:37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BC324E5" w14:textId="77777777" w:rsidR="002E78A3" w:rsidRPr="002D24D6" w:rsidRDefault="002E78A3" w:rsidP="00133AD6">
            <w:pPr>
              <w:pStyle w:val="TAL"/>
              <w:rPr>
                <w:ins w:id="334" w:author="문정민님(JUNG-MIN MOON)/Device개발팀" w:date="2025-10-14T17:37:00Z"/>
                <w:rFonts w:cs="Arial"/>
                <w:lang w:val="en-US"/>
              </w:rPr>
            </w:pPr>
            <w:ins w:id="335" w:author="문정민님(JUNG-MIN MOON)/Device개발팀" w:date="2025-10-14T17:37:00Z">
              <w:r w:rsidRPr="002D24D6">
                <w:rPr>
                  <w:rFonts w:cs="Arial"/>
                  <w:lang w:eastAsia="zh-CN"/>
                </w:rPr>
                <w:t>Two-tone</w:t>
              </w:r>
              <w:r w:rsidRPr="002D24D6">
                <w:rPr>
                  <w:rFonts w:cs="Arial"/>
                  <w:lang w:val="en-US"/>
                </w:rPr>
                <w:t xml:space="preserve"> </w:t>
              </w:r>
              <w:r w:rsidRPr="002D24D6">
                <w:rPr>
                  <w:rFonts w:cs="Arial"/>
                  <w:lang w:val="en-US" w:eastAsia="ja-JP"/>
                </w:rPr>
                <w:t>4</w:t>
              </w:r>
              <w:r w:rsidRPr="002D24D6">
                <w:rPr>
                  <w:rFonts w:cs="Arial"/>
                  <w:vertAlign w:val="superscript"/>
                  <w:lang w:val="en-US" w:eastAsia="ja-JP"/>
                </w:rPr>
                <w:t>th</w:t>
              </w:r>
              <w:r w:rsidRPr="002D24D6">
                <w:rPr>
                  <w:rFonts w:cs="Arial"/>
                  <w:lang w:val="en-US" w:eastAsia="ja-JP"/>
                </w:rPr>
                <w:t xml:space="preserve"> </w:t>
              </w:r>
              <w:r w:rsidRPr="002D24D6">
                <w:rPr>
                  <w:rFonts w:cs="Arial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86B31EB" w14:textId="77777777" w:rsidR="002E78A3" w:rsidRPr="00DF342C" w:rsidRDefault="002E78A3" w:rsidP="00133AD6">
            <w:pPr>
              <w:pStyle w:val="TAL"/>
              <w:jc w:val="center"/>
              <w:rPr>
                <w:ins w:id="336" w:author="문정민님(JUNG-MIN MOON)/Device개발팀" w:date="2025-10-14T17:37:00Z"/>
                <w:rFonts w:cs="Arial"/>
                <w:color w:val="000000" w:themeColor="text1"/>
                <w:lang w:val="en-US"/>
              </w:rPr>
            </w:pPr>
            <w:ins w:id="337" w:author="문정민님(JUNG-MIN MOON)/Device개발팀" w:date="2025-10-14T17:37:00Z">
              <w:r w:rsidRPr="00DF342C">
                <w:rPr>
                  <w:rFonts w:cs="Arial"/>
                  <w:color w:val="000000" w:themeColor="text1"/>
                  <w:lang w:val="en-US"/>
                </w:rPr>
                <w:t>|3*f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</w:t>
              </w:r>
              <w:r w:rsidRPr="00DF342C">
                <w:rPr>
                  <w:rFonts w:cs="Arial" w:hint="eastAsia"/>
                  <w:color w:val="000000" w:themeColor="text1"/>
                  <w:lang w:val="en-US" w:eastAsia="zh-TW"/>
                </w:rPr>
                <w:t xml:space="preserve"> 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1*f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6DE36" w14:textId="77777777" w:rsidR="002E78A3" w:rsidRPr="00DF342C" w:rsidRDefault="002E78A3" w:rsidP="00133AD6">
            <w:pPr>
              <w:pStyle w:val="TAL"/>
              <w:jc w:val="center"/>
              <w:rPr>
                <w:ins w:id="338" w:author="문정민님(JUNG-MIN MOON)/Device개발팀" w:date="2025-10-14T17:37:00Z"/>
                <w:rFonts w:cs="Arial"/>
                <w:color w:val="000000" w:themeColor="text1"/>
                <w:lang w:val="en-US"/>
              </w:rPr>
            </w:pPr>
            <w:ins w:id="339" w:author="문정민님(JUNG-MIN MOON)/Device개발팀" w:date="2025-10-14T17:37:00Z">
              <w:r w:rsidRPr="00DF342C">
                <w:rPr>
                  <w:rFonts w:cs="Arial"/>
                  <w:color w:val="000000" w:themeColor="text1"/>
                  <w:lang w:val="en-US"/>
                </w:rPr>
                <w:t>|3*f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1*f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C678F4A" w14:textId="77777777" w:rsidR="002E78A3" w:rsidRPr="00DF342C" w:rsidRDefault="002E78A3" w:rsidP="00133AD6">
            <w:pPr>
              <w:pStyle w:val="TAL"/>
              <w:jc w:val="center"/>
              <w:rPr>
                <w:ins w:id="340" w:author="문정민님(JUNG-MIN MOON)/Device개발팀" w:date="2025-10-14T17:37:00Z"/>
                <w:rFonts w:cs="Arial"/>
                <w:color w:val="000000" w:themeColor="text1"/>
                <w:lang w:val="en-US"/>
              </w:rPr>
            </w:pPr>
            <w:ins w:id="341" w:author="문정민님(JUNG-MIN MOON)/Device개발팀" w:date="2025-10-14T17:37:00Z">
              <w:r w:rsidRPr="00DF342C">
                <w:rPr>
                  <w:rFonts w:cs="Arial"/>
                  <w:color w:val="000000" w:themeColor="text1"/>
                  <w:lang w:val="en-US"/>
                </w:rPr>
                <w:t>|3*f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1*f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BF0E346" w14:textId="77777777" w:rsidR="002E78A3" w:rsidRPr="00DF342C" w:rsidRDefault="002E78A3" w:rsidP="00133AD6">
            <w:pPr>
              <w:pStyle w:val="TAL"/>
              <w:jc w:val="center"/>
              <w:rPr>
                <w:ins w:id="342" w:author="문정민님(JUNG-MIN MOON)/Device개발팀" w:date="2025-10-14T17:37:00Z"/>
                <w:rFonts w:cs="Arial"/>
                <w:color w:val="000000" w:themeColor="text1"/>
                <w:lang w:val="en-US"/>
              </w:rPr>
            </w:pPr>
            <w:ins w:id="343" w:author="문정민님(JUNG-MIN MOON)/Device개발팀" w:date="2025-10-14T17:37:00Z">
              <w:r w:rsidRPr="00DF342C">
                <w:rPr>
                  <w:rFonts w:cs="Arial"/>
                  <w:color w:val="000000" w:themeColor="text1"/>
                  <w:lang w:val="en-US"/>
                </w:rPr>
                <w:t>|3*f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1*f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</w:tr>
      <w:tr w:rsidR="002E78A3" w14:paraId="34652E1F" w14:textId="77777777" w:rsidTr="00133AD6">
        <w:trPr>
          <w:trHeight w:val="187"/>
          <w:ins w:id="344" w:author="문정민님(JUNG-MIN MOON)/Device개발팀" w:date="2025-10-14T17:37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C7772CA" w14:textId="77777777" w:rsidR="002E78A3" w:rsidRPr="002D24D6" w:rsidRDefault="002E78A3" w:rsidP="00133AD6">
            <w:pPr>
              <w:pStyle w:val="TAL"/>
              <w:rPr>
                <w:ins w:id="345" w:author="문정민님(JUNG-MIN MOON)/Device개발팀" w:date="2025-10-14T17:37:00Z"/>
                <w:rFonts w:cs="Arial"/>
                <w:lang w:val="en-US"/>
              </w:rPr>
            </w:pPr>
            <w:ins w:id="346" w:author="문정민님(JUNG-MIN MOON)/Device개발팀" w:date="2025-10-14T17:37:00Z">
              <w:r w:rsidRPr="002D24D6">
                <w:rPr>
                  <w:rFonts w:cs="Arial"/>
                  <w:lang w:eastAsia="zh-CN"/>
                </w:rPr>
                <w:t>IMD</w:t>
              </w:r>
              <w:r w:rsidRPr="002D24D6">
                <w:rPr>
                  <w:rFonts w:cs="Arial"/>
                  <w:lang w:val="en-US"/>
                </w:rPr>
                <w:t xml:space="preserve">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D7B54FF" w14:textId="77777777" w:rsidR="002E78A3" w:rsidRPr="00DF342C" w:rsidRDefault="002E78A3" w:rsidP="00133AD6">
            <w:pPr>
              <w:keepNext/>
              <w:keepLines/>
              <w:spacing w:after="0"/>
              <w:jc w:val="center"/>
              <w:rPr>
                <w:ins w:id="347" w:author="문정민님(JUNG-MIN MOON)/Device개발팀" w:date="2025-10-14T17:37:00Z"/>
                <w:rFonts w:cs="Arial"/>
                <w:color w:val="000000" w:themeColor="text1"/>
                <w:sz w:val="18"/>
                <w:lang w:eastAsia="ja-JP"/>
              </w:rPr>
            </w:pPr>
            <w:ins w:id="348" w:author="문정민님(JUNG-MIN MOON)/Device개발팀" w:date="2025-10-14T17:37:00Z">
              <w:r>
                <w:rPr>
                  <w:rFonts w:cs="Arial"/>
                  <w:color w:val="000000"/>
                  <w:sz w:val="18"/>
                  <w:szCs w:val="18"/>
                </w:rPr>
                <w:t>5715 – 6000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78B283" w14:textId="77777777" w:rsidR="002E78A3" w:rsidRPr="00DF342C" w:rsidRDefault="002E78A3" w:rsidP="00133AD6">
            <w:pPr>
              <w:keepNext/>
              <w:keepLines/>
              <w:spacing w:after="0"/>
              <w:jc w:val="center"/>
              <w:rPr>
                <w:ins w:id="349" w:author="문정민님(JUNG-MIN MOON)/Device개발팀" w:date="2025-10-14T17:37:00Z"/>
                <w:rFonts w:cs="Arial"/>
                <w:color w:val="000000" w:themeColor="text1"/>
                <w:sz w:val="18"/>
                <w:lang w:eastAsia="ja-JP"/>
              </w:rPr>
            </w:pPr>
            <w:ins w:id="350" w:author="문정민님(JUNG-MIN MOON)/Device개발팀" w:date="2025-10-14T17:37:00Z">
              <w:r>
                <w:rPr>
                  <w:rFonts w:cs="Arial"/>
                  <w:color w:val="000000"/>
                  <w:sz w:val="18"/>
                  <w:szCs w:val="18"/>
                </w:rPr>
                <w:t>2560 – 2855</w:t>
              </w:r>
            </w:ins>
          </w:p>
        </w:tc>
      </w:tr>
      <w:tr w:rsidR="002E78A3" w14:paraId="5396B4FD" w14:textId="77777777" w:rsidTr="00133AD6">
        <w:trPr>
          <w:trHeight w:val="187"/>
          <w:ins w:id="351" w:author="문정민님(JUNG-MIN MOON)/Device개발팀" w:date="2025-10-14T17:37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8A72FA2" w14:textId="77777777" w:rsidR="002E78A3" w:rsidRPr="002D24D6" w:rsidRDefault="002E78A3" w:rsidP="00133AD6">
            <w:pPr>
              <w:pStyle w:val="TAL"/>
              <w:rPr>
                <w:ins w:id="352" w:author="문정민님(JUNG-MIN MOON)/Device개발팀" w:date="2025-10-14T17:37:00Z"/>
                <w:rFonts w:cs="Arial"/>
                <w:lang w:val="en-US"/>
              </w:rPr>
            </w:pPr>
            <w:ins w:id="353" w:author="문정민님(JUNG-MIN MOON)/Device개발팀" w:date="2025-10-14T17:37:00Z">
              <w:r w:rsidRPr="002D24D6">
                <w:rPr>
                  <w:rFonts w:cs="Arial"/>
                  <w:lang w:eastAsia="zh-CN"/>
                </w:rPr>
                <w:t>Two-tone</w:t>
              </w:r>
              <w:r w:rsidRPr="002D24D6">
                <w:rPr>
                  <w:rFonts w:cs="Arial"/>
                  <w:lang w:val="en-US"/>
                </w:rPr>
                <w:t xml:space="preserve"> </w:t>
              </w:r>
              <w:r w:rsidRPr="002D24D6">
                <w:rPr>
                  <w:rFonts w:cs="Arial"/>
                  <w:lang w:val="en-US" w:eastAsia="ja-JP"/>
                </w:rPr>
                <w:t>4</w:t>
              </w:r>
              <w:r w:rsidRPr="002D24D6">
                <w:rPr>
                  <w:rFonts w:cs="Arial"/>
                  <w:vertAlign w:val="superscript"/>
                  <w:lang w:val="en-US" w:eastAsia="ja-JP"/>
                </w:rPr>
                <w:t>th</w:t>
              </w:r>
              <w:r w:rsidRPr="002D24D6">
                <w:rPr>
                  <w:rFonts w:cs="Arial"/>
                  <w:lang w:val="en-US" w:eastAsia="ja-JP"/>
                </w:rPr>
                <w:t xml:space="preserve"> </w:t>
              </w:r>
              <w:r w:rsidRPr="002D24D6">
                <w:rPr>
                  <w:rFonts w:cs="Arial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0DB218F" w14:textId="77777777" w:rsidR="002E78A3" w:rsidRPr="00DF342C" w:rsidRDefault="002E78A3" w:rsidP="00133AD6">
            <w:pPr>
              <w:pStyle w:val="TAL"/>
              <w:jc w:val="center"/>
              <w:rPr>
                <w:ins w:id="354" w:author="문정민님(JUNG-MIN MOON)/Device개발팀" w:date="2025-10-14T17:37:00Z"/>
                <w:rFonts w:cs="Arial"/>
                <w:color w:val="000000" w:themeColor="text1"/>
                <w:lang w:val="en-US"/>
              </w:rPr>
            </w:pPr>
            <w:ins w:id="355" w:author="문정민님(JUNG-MIN MOON)/Device개발팀" w:date="2025-10-14T17:37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</w:t>
              </w:r>
              <w:r w:rsidRPr="00DF342C">
                <w:rPr>
                  <w:rFonts w:cs="Arial" w:hint="eastAsia"/>
                  <w:color w:val="000000" w:themeColor="text1"/>
                  <w:lang w:val="en-US" w:eastAsia="zh-TW"/>
                </w:rPr>
                <w:t xml:space="preserve"> 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1A33E45" w14:textId="77777777" w:rsidR="002E78A3" w:rsidRPr="00DF342C" w:rsidRDefault="002E78A3" w:rsidP="00133AD6">
            <w:pPr>
              <w:pStyle w:val="TAL"/>
              <w:jc w:val="center"/>
              <w:rPr>
                <w:ins w:id="356" w:author="문정민님(JUNG-MIN MOON)/Device개발팀" w:date="2025-10-14T17:37:00Z"/>
                <w:rFonts w:cs="Arial"/>
                <w:color w:val="000000" w:themeColor="text1"/>
                <w:lang w:val="en-US"/>
              </w:rPr>
            </w:pPr>
            <w:ins w:id="357" w:author="문정민님(JUNG-MIN MOON)/Device개발팀" w:date="2025-10-14T17:37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</w:t>
              </w:r>
              <w:r w:rsidRPr="00DF342C">
                <w:rPr>
                  <w:rFonts w:cs="Arial" w:hint="eastAsia"/>
                  <w:color w:val="000000" w:themeColor="text1"/>
                  <w:lang w:val="en-US" w:eastAsia="zh-TW"/>
                </w:rPr>
                <w:t xml:space="preserve"> 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3419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8" w:space="0" w:color="auto"/>
            </w:tcBorders>
            <w:shd w:val="clear" w:color="auto" w:fill="D0CECE" w:themeFill="background2" w:themeFillShade="E6"/>
            <w:tcMar>
              <w:left w:w="28" w:type="dxa"/>
              <w:right w:w="28" w:type="dxa"/>
            </w:tcMar>
          </w:tcPr>
          <w:p w14:paraId="4E98B64E" w14:textId="77777777" w:rsidR="002E78A3" w:rsidRPr="00DF342C" w:rsidRDefault="002E78A3" w:rsidP="00133AD6">
            <w:pPr>
              <w:pStyle w:val="TAL"/>
              <w:jc w:val="center"/>
              <w:rPr>
                <w:ins w:id="358" w:author="문정민님(JUNG-MIN MOON)/Device개발팀" w:date="2025-10-14T17:37:00Z"/>
                <w:rFonts w:cs="Arial"/>
                <w:color w:val="000000" w:themeColor="text1"/>
                <w:lang w:val="en-US"/>
              </w:rPr>
            </w:pPr>
          </w:p>
        </w:tc>
      </w:tr>
      <w:tr w:rsidR="002E78A3" w14:paraId="3D8D9289" w14:textId="77777777" w:rsidTr="00133AD6">
        <w:trPr>
          <w:trHeight w:val="187"/>
          <w:ins w:id="359" w:author="문정민님(JUNG-MIN MOON)/Device개발팀" w:date="2025-10-14T17:37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7AA21E7" w14:textId="77777777" w:rsidR="002E78A3" w:rsidRPr="002D24D6" w:rsidRDefault="002E78A3" w:rsidP="00133AD6">
            <w:pPr>
              <w:pStyle w:val="TAL"/>
              <w:rPr>
                <w:ins w:id="360" w:author="문정민님(JUNG-MIN MOON)/Device개발팀" w:date="2025-10-14T17:37:00Z"/>
                <w:rFonts w:cs="Arial"/>
                <w:lang w:val="en-US"/>
              </w:rPr>
            </w:pPr>
            <w:ins w:id="361" w:author="문정민님(JUNG-MIN MOON)/Device개발팀" w:date="2025-10-14T17:37:00Z">
              <w:r w:rsidRPr="002D24D6">
                <w:rPr>
                  <w:rFonts w:cs="Arial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4E38C83" w14:textId="77777777" w:rsidR="002E78A3" w:rsidRPr="00D33029" w:rsidRDefault="002E78A3" w:rsidP="00133AD6">
            <w:pPr>
              <w:widowControl/>
              <w:wordWrap/>
              <w:autoSpaceDE/>
              <w:autoSpaceDN/>
              <w:spacing w:after="0"/>
              <w:jc w:val="center"/>
              <w:rPr>
                <w:ins w:id="362" w:author="문정민님(JUNG-MIN MOON)/Device개발팀" w:date="2025-10-14T17:37:00Z"/>
                <w:rFonts w:cs="Arial"/>
                <w:color w:val="000000"/>
                <w:sz w:val="18"/>
                <w:szCs w:val="18"/>
              </w:rPr>
            </w:pPr>
            <w:ins w:id="363" w:author="문정민님(JUNG-MIN MOON)/Device개발팀" w:date="2025-10-14T17:37:00Z">
              <w:r>
                <w:rPr>
                  <w:rFonts w:cs="Arial"/>
                  <w:color w:val="000000"/>
                  <w:sz w:val="18"/>
                  <w:szCs w:val="18"/>
                </w:rPr>
                <w:t>1430 – 1720</w:t>
              </w:r>
            </w:ins>
          </w:p>
        </w:tc>
        <w:tc>
          <w:tcPr>
            <w:tcW w:w="3419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D0CECE" w:themeFill="background2" w:themeFillShade="E6"/>
            <w:tcMar>
              <w:left w:w="57" w:type="dxa"/>
              <w:right w:w="57" w:type="dxa"/>
            </w:tcMar>
            <w:vAlign w:val="bottom"/>
          </w:tcPr>
          <w:p w14:paraId="18923F28" w14:textId="77777777" w:rsidR="002E78A3" w:rsidRPr="00DF342C" w:rsidRDefault="002E78A3" w:rsidP="00133AD6">
            <w:pPr>
              <w:keepNext/>
              <w:keepLines/>
              <w:spacing w:after="0"/>
              <w:jc w:val="center"/>
              <w:rPr>
                <w:ins w:id="364" w:author="문정민님(JUNG-MIN MOON)/Device개발팀" w:date="2025-10-14T17:37:00Z"/>
                <w:rFonts w:cs="Arial"/>
                <w:color w:val="000000" w:themeColor="text1"/>
                <w:sz w:val="18"/>
                <w:lang w:eastAsia="ja-JP"/>
              </w:rPr>
            </w:pPr>
          </w:p>
        </w:tc>
      </w:tr>
      <w:tr w:rsidR="002E78A3" w14:paraId="5C157058" w14:textId="77777777" w:rsidTr="00133AD6">
        <w:trPr>
          <w:trHeight w:val="187"/>
          <w:ins w:id="365" w:author="문정민님(JUNG-MIN MOON)/Device개발팀" w:date="2025-10-14T17:37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B3B63AA" w14:textId="77777777" w:rsidR="002E78A3" w:rsidRPr="002D24D6" w:rsidRDefault="002E78A3" w:rsidP="00133AD6">
            <w:pPr>
              <w:keepNext/>
              <w:keepLines/>
              <w:spacing w:after="0"/>
              <w:rPr>
                <w:ins w:id="366" w:author="문정민님(JUNG-MIN MOON)/Device개발팀" w:date="2025-10-14T17:37:00Z"/>
                <w:rFonts w:cs="Arial"/>
                <w:sz w:val="18"/>
              </w:rPr>
            </w:pPr>
            <w:ins w:id="367" w:author="문정민님(JUNG-MIN MOON)/Device개발팀" w:date="2025-10-14T17:37:00Z">
              <w:r w:rsidRPr="002D24D6">
                <w:rPr>
                  <w:rFonts w:cs="Arial"/>
                  <w:sz w:val="18"/>
                  <w:lang w:eastAsia="zh-CN"/>
                </w:rPr>
                <w:t>Two-tone</w:t>
              </w:r>
              <w:r w:rsidRPr="002D24D6">
                <w:rPr>
                  <w:rFonts w:cs="Arial"/>
                  <w:sz w:val="18"/>
                </w:rPr>
                <w:t xml:space="preserve"> </w:t>
              </w:r>
              <w:r w:rsidRPr="002D24D6">
                <w:rPr>
                  <w:rFonts w:cs="Arial"/>
                  <w:sz w:val="18"/>
                  <w:lang w:eastAsia="ja-JP"/>
                </w:rPr>
                <w:t>4</w:t>
              </w:r>
              <w:r w:rsidRPr="002D24D6">
                <w:rPr>
                  <w:rFonts w:cs="Arial"/>
                  <w:sz w:val="18"/>
                  <w:vertAlign w:val="superscript"/>
                  <w:lang w:eastAsia="ja-JP"/>
                </w:rPr>
                <w:t>th</w:t>
              </w:r>
              <w:r w:rsidRPr="002D24D6">
                <w:rPr>
                  <w:rFonts w:cs="Arial"/>
                  <w:sz w:val="18"/>
                  <w:lang w:eastAsia="ja-JP"/>
                </w:rPr>
                <w:t xml:space="preserve"> </w:t>
              </w:r>
              <w:r w:rsidRPr="002D24D6">
                <w:rPr>
                  <w:rFonts w:cs="Arial"/>
                  <w:sz w:val="18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06B5F0E" w14:textId="77777777" w:rsidR="002E78A3" w:rsidRPr="00DF342C" w:rsidRDefault="002E78A3" w:rsidP="00133AD6">
            <w:pPr>
              <w:pStyle w:val="TAL"/>
              <w:jc w:val="center"/>
              <w:rPr>
                <w:ins w:id="368" w:author="문정민님(JUNG-MIN MOON)/Device개발팀" w:date="2025-10-14T17:37:00Z"/>
                <w:rFonts w:cs="Arial"/>
                <w:color w:val="000000" w:themeColor="text1"/>
                <w:lang w:val="en-US"/>
              </w:rPr>
            </w:pPr>
            <w:ins w:id="369" w:author="문정민님(JUNG-MIN MOON)/Device개발팀" w:date="2025-10-14T17:37:00Z">
              <w:r w:rsidRPr="00DF342C">
                <w:rPr>
                  <w:rFonts w:cs="Arial"/>
                  <w:color w:val="000000" w:themeColor="text1"/>
                  <w:lang w:val="en-US"/>
                </w:rPr>
                <w:t>|3*f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</w:t>
              </w:r>
              <w:r w:rsidRPr="00DF342C">
                <w:rPr>
                  <w:rFonts w:cs="Arial" w:hint="eastAsia"/>
                  <w:color w:val="000000" w:themeColor="text1"/>
                  <w:lang w:val="en-US" w:eastAsia="zh-TW"/>
                </w:rPr>
                <w:t xml:space="preserve"> 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1*f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5DF3" w14:textId="77777777" w:rsidR="002E78A3" w:rsidRPr="00DF342C" w:rsidRDefault="002E78A3" w:rsidP="00133AD6">
            <w:pPr>
              <w:pStyle w:val="TAL"/>
              <w:jc w:val="center"/>
              <w:rPr>
                <w:ins w:id="370" w:author="문정민님(JUNG-MIN MOON)/Device개발팀" w:date="2025-10-14T17:37:00Z"/>
                <w:rFonts w:cs="Arial"/>
                <w:color w:val="000000" w:themeColor="text1"/>
                <w:lang w:val="en-US"/>
              </w:rPr>
            </w:pPr>
            <w:ins w:id="371" w:author="문정민님(JUNG-MIN MOON)/Device개발팀" w:date="2025-10-14T17:37:00Z">
              <w:r w:rsidRPr="00DF342C">
                <w:rPr>
                  <w:rFonts w:cs="Arial"/>
                  <w:color w:val="000000" w:themeColor="text1"/>
                  <w:lang w:val="en-US"/>
                </w:rPr>
                <w:t>|3*f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+ 1*f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E630027" w14:textId="77777777" w:rsidR="002E78A3" w:rsidRPr="00DF342C" w:rsidRDefault="002E78A3" w:rsidP="00133AD6">
            <w:pPr>
              <w:pStyle w:val="TAL"/>
              <w:jc w:val="center"/>
              <w:rPr>
                <w:ins w:id="372" w:author="문정민님(JUNG-MIN MOON)/Device개발팀" w:date="2025-10-14T17:37:00Z"/>
                <w:rFonts w:cs="Arial"/>
                <w:color w:val="000000" w:themeColor="text1"/>
                <w:lang w:val="en-US"/>
              </w:rPr>
            </w:pPr>
            <w:ins w:id="373" w:author="문정민님(JUNG-MIN MOON)/Device개발팀" w:date="2025-10-14T17:37:00Z">
              <w:r w:rsidRPr="00DF342C">
                <w:rPr>
                  <w:rFonts w:cs="Arial"/>
                  <w:color w:val="000000" w:themeColor="text1"/>
                  <w:lang w:val="en-US"/>
                </w:rPr>
                <w:t>|3*f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+ 1*f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709BFF2" w14:textId="77777777" w:rsidR="002E78A3" w:rsidRPr="00DF342C" w:rsidRDefault="002E78A3" w:rsidP="00133AD6">
            <w:pPr>
              <w:pStyle w:val="TAL"/>
              <w:jc w:val="center"/>
              <w:rPr>
                <w:ins w:id="374" w:author="문정민님(JUNG-MIN MOON)/Device개발팀" w:date="2025-10-14T17:37:00Z"/>
                <w:rFonts w:cs="Arial"/>
                <w:color w:val="000000" w:themeColor="text1"/>
                <w:lang w:val="en-US"/>
              </w:rPr>
            </w:pPr>
            <w:ins w:id="375" w:author="문정민님(JUNG-MIN MOON)/Device개발팀" w:date="2025-10-14T17:37:00Z">
              <w:r w:rsidRPr="00DF342C">
                <w:rPr>
                  <w:rFonts w:cs="Arial"/>
                  <w:color w:val="000000" w:themeColor="text1"/>
                  <w:lang w:val="en-US"/>
                </w:rPr>
                <w:t>|3*f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+ 1*f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</w:tr>
      <w:tr w:rsidR="002E78A3" w14:paraId="59B7D574" w14:textId="77777777" w:rsidTr="00133AD6">
        <w:trPr>
          <w:trHeight w:val="187"/>
          <w:ins w:id="376" w:author="문정민님(JUNG-MIN MOON)/Device개발팀" w:date="2025-10-14T17:37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D83BA1C" w14:textId="77777777" w:rsidR="002E78A3" w:rsidRPr="002D24D6" w:rsidRDefault="002E78A3" w:rsidP="00133AD6">
            <w:pPr>
              <w:pStyle w:val="TAL"/>
              <w:rPr>
                <w:ins w:id="377" w:author="문정민님(JUNG-MIN MOON)/Device개발팀" w:date="2025-10-14T17:37:00Z"/>
                <w:rFonts w:cs="Arial"/>
                <w:lang w:val="en-US"/>
              </w:rPr>
            </w:pPr>
            <w:ins w:id="378" w:author="문정민님(JUNG-MIN MOON)/Device개발팀" w:date="2025-10-14T17:37:00Z">
              <w:r w:rsidRPr="002D24D6">
                <w:rPr>
                  <w:rFonts w:cs="Arial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1878B5C" w14:textId="77777777" w:rsidR="002E78A3" w:rsidRPr="00DF342C" w:rsidRDefault="002E78A3" w:rsidP="00133AD6">
            <w:pPr>
              <w:keepNext/>
              <w:keepLines/>
              <w:spacing w:after="0"/>
              <w:jc w:val="center"/>
              <w:rPr>
                <w:ins w:id="379" w:author="문정민님(JUNG-MIN MOON)/Device개발팀" w:date="2025-10-14T17:37:00Z"/>
                <w:rFonts w:cs="Arial"/>
                <w:color w:val="000000" w:themeColor="text1"/>
                <w:sz w:val="18"/>
                <w:lang w:eastAsia="ja-JP"/>
              </w:rPr>
            </w:pPr>
            <w:ins w:id="380" w:author="문정민님(JUNG-MIN MOON)/Device개발팀" w:date="2025-10-14T17:37:00Z">
              <w:r>
                <w:rPr>
                  <w:rFonts w:cs="Arial"/>
                  <w:color w:val="000000"/>
                  <w:sz w:val="18"/>
                  <w:szCs w:val="18"/>
                </w:rPr>
                <w:t>9210 – 9495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F9EAF7" w14:textId="77777777" w:rsidR="002E78A3" w:rsidRPr="00DF342C" w:rsidRDefault="002E78A3" w:rsidP="00133AD6">
            <w:pPr>
              <w:keepNext/>
              <w:keepLines/>
              <w:spacing w:after="0"/>
              <w:jc w:val="center"/>
              <w:rPr>
                <w:ins w:id="381" w:author="문정민님(JUNG-MIN MOON)/Device개발팀" w:date="2025-10-14T17:37:00Z"/>
                <w:rFonts w:cs="Arial"/>
                <w:color w:val="000000" w:themeColor="text1"/>
                <w:sz w:val="18"/>
                <w:lang w:eastAsia="ja-JP"/>
              </w:rPr>
            </w:pPr>
            <w:ins w:id="382" w:author="문정민님(JUNG-MIN MOON)/Device개발팀" w:date="2025-10-14T17:37:00Z">
              <w:r>
                <w:rPr>
                  <w:rFonts w:cs="Arial"/>
                  <w:color w:val="000000"/>
                  <w:sz w:val="18"/>
                  <w:szCs w:val="18"/>
                </w:rPr>
                <w:t>7630 – 7925</w:t>
              </w:r>
            </w:ins>
          </w:p>
        </w:tc>
      </w:tr>
      <w:tr w:rsidR="002E78A3" w14:paraId="327B0026" w14:textId="77777777" w:rsidTr="00133AD6">
        <w:trPr>
          <w:trHeight w:val="187"/>
          <w:ins w:id="383" w:author="문정민님(JUNG-MIN MOON)/Device개발팀" w:date="2025-10-14T17:37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C84B2A1" w14:textId="77777777" w:rsidR="002E78A3" w:rsidRPr="002D24D6" w:rsidRDefault="002E78A3" w:rsidP="00133AD6">
            <w:pPr>
              <w:pStyle w:val="TAL"/>
              <w:rPr>
                <w:ins w:id="384" w:author="문정민님(JUNG-MIN MOON)/Device개발팀" w:date="2025-10-14T17:37:00Z"/>
                <w:rFonts w:cs="Arial"/>
                <w:lang w:val="en-US"/>
              </w:rPr>
            </w:pPr>
            <w:ins w:id="385" w:author="문정민님(JUNG-MIN MOON)/Device개발팀" w:date="2025-10-14T17:37:00Z">
              <w:r w:rsidRPr="002D24D6">
                <w:rPr>
                  <w:rFonts w:cs="Arial"/>
                  <w:lang w:val="en-US"/>
                </w:rPr>
                <w:t>Two</w:t>
              </w:r>
              <w:r w:rsidRPr="002D24D6">
                <w:rPr>
                  <w:rFonts w:cs="Arial"/>
                  <w:lang w:eastAsia="zh-CN"/>
                </w:rPr>
                <w:t>-tone</w:t>
              </w:r>
              <w:r w:rsidRPr="002D24D6">
                <w:rPr>
                  <w:rFonts w:cs="Arial"/>
                  <w:lang w:val="en-US"/>
                </w:rPr>
                <w:t xml:space="preserve"> </w:t>
              </w:r>
              <w:r w:rsidRPr="002D24D6">
                <w:rPr>
                  <w:rFonts w:cs="Arial"/>
                  <w:lang w:val="en-US" w:eastAsia="ja-JP"/>
                </w:rPr>
                <w:t>4</w:t>
              </w:r>
              <w:r w:rsidRPr="002D24D6">
                <w:rPr>
                  <w:rFonts w:cs="Arial"/>
                  <w:vertAlign w:val="superscript"/>
                  <w:lang w:val="en-US" w:eastAsia="ja-JP"/>
                </w:rPr>
                <w:t>th</w:t>
              </w:r>
              <w:r w:rsidRPr="002D24D6">
                <w:rPr>
                  <w:rFonts w:cs="Arial"/>
                  <w:lang w:val="en-US" w:eastAsia="ja-JP"/>
                </w:rPr>
                <w:t xml:space="preserve"> </w:t>
              </w:r>
              <w:r w:rsidRPr="002D24D6">
                <w:rPr>
                  <w:rFonts w:cs="Arial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9C5D57C" w14:textId="77777777" w:rsidR="002E78A3" w:rsidRPr="00DF342C" w:rsidRDefault="002E78A3" w:rsidP="00133AD6">
            <w:pPr>
              <w:pStyle w:val="TAL"/>
              <w:jc w:val="center"/>
              <w:rPr>
                <w:ins w:id="386" w:author="문정민님(JUNG-MIN MOON)/Device개발팀" w:date="2025-10-14T17:37:00Z"/>
                <w:rFonts w:cs="Arial"/>
                <w:color w:val="000000" w:themeColor="text1"/>
                <w:lang w:val="en-US"/>
              </w:rPr>
            </w:pPr>
            <w:ins w:id="387" w:author="문정민님(JUNG-MIN MOON)/Device개발팀" w:date="2025-10-14T17:37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</w:t>
              </w:r>
              <w:r w:rsidRPr="00DF342C">
                <w:rPr>
                  <w:rFonts w:cs="Arial" w:hint="eastAsia"/>
                  <w:color w:val="000000" w:themeColor="text1"/>
                  <w:lang w:val="en-US" w:eastAsia="zh-TW"/>
                </w:rPr>
                <w:t xml:space="preserve"> 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59BA76E" w14:textId="77777777" w:rsidR="002E78A3" w:rsidRPr="00DF342C" w:rsidRDefault="002E78A3" w:rsidP="00133AD6">
            <w:pPr>
              <w:pStyle w:val="TAL"/>
              <w:jc w:val="center"/>
              <w:rPr>
                <w:ins w:id="388" w:author="문정민님(JUNG-MIN MOON)/Device개발팀" w:date="2025-10-14T17:37:00Z"/>
                <w:rFonts w:cs="Arial"/>
                <w:color w:val="000000" w:themeColor="text1"/>
                <w:lang w:val="en-US"/>
              </w:rPr>
            </w:pPr>
            <w:ins w:id="389" w:author="문정민님(JUNG-MIN MOON)/Device개발팀" w:date="2025-10-14T17:37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</w:t>
              </w:r>
              <w:r w:rsidRPr="00DF342C">
                <w:rPr>
                  <w:rFonts w:cs="Arial" w:hint="eastAsia"/>
                  <w:color w:val="000000" w:themeColor="text1"/>
                  <w:lang w:val="en-US" w:eastAsia="zh-TW"/>
                </w:rPr>
                <w:t xml:space="preserve"> 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3419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D0CECE" w:themeFill="background2" w:themeFillShade="E6"/>
            <w:tcMar>
              <w:left w:w="28" w:type="dxa"/>
              <w:right w:w="28" w:type="dxa"/>
            </w:tcMar>
          </w:tcPr>
          <w:p w14:paraId="3F72CEF9" w14:textId="77777777" w:rsidR="002E78A3" w:rsidRPr="00DF342C" w:rsidRDefault="002E78A3" w:rsidP="00133AD6">
            <w:pPr>
              <w:pStyle w:val="TAL"/>
              <w:jc w:val="center"/>
              <w:rPr>
                <w:ins w:id="390" w:author="문정민님(JUNG-MIN MOON)/Device개발팀" w:date="2025-10-14T17:37:00Z"/>
                <w:rFonts w:cs="Arial"/>
                <w:color w:val="000000" w:themeColor="text1"/>
                <w:lang w:val="en-US"/>
              </w:rPr>
            </w:pPr>
          </w:p>
        </w:tc>
      </w:tr>
      <w:tr w:rsidR="002E78A3" w14:paraId="161C7202" w14:textId="77777777" w:rsidTr="00133AD6">
        <w:trPr>
          <w:trHeight w:val="187"/>
          <w:ins w:id="391" w:author="문정민님(JUNG-MIN MOON)/Device개발팀" w:date="2025-10-14T17:37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3C1758A" w14:textId="77777777" w:rsidR="002E78A3" w:rsidRPr="002D24D6" w:rsidRDefault="002E78A3" w:rsidP="00133AD6">
            <w:pPr>
              <w:pStyle w:val="TAL"/>
              <w:rPr>
                <w:ins w:id="392" w:author="문정민님(JUNG-MIN MOON)/Device개발팀" w:date="2025-10-14T17:37:00Z"/>
                <w:rFonts w:cs="Arial"/>
                <w:lang w:val="en-US"/>
              </w:rPr>
            </w:pPr>
            <w:ins w:id="393" w:author="문정민님(JUNG-MIN MOON)/Device개발팀" w:date="2025-10-14T17:37:00Z">
              <w:r w:rsidRPr="002D24D6">
                <w:rPr>
                  <w:rFonts w:cs="Arial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FC710C4" w14:textId="77777777" w:rsidR="002E78A3" w:rsidRPr="00D33029" w:rsidRDefault="002E78A3" w:rsidP="00133AD6">
            <w:pPr>
              <w:widowControl/>
              <w:wordWrap/>
              <w:autoSpaceDE/>
              <w:autoSpaceDN/>
              <w:spacing w:after="0"/>
              <w:jc w:val="center"/>
              <w:rPr>
                <w:ins w:id="394" w:author="문정민님(JUNG-MIN MOON)/Device개발팀" w:date="2025-10-14T17:37:00Z"/>
                <w:rFonts w:cs="Arial"/>
                <w:color w:val="000000"/>
                <w:sz w:val="18"/>
                <w:szCs w:val="18"/>
              </w:rPr>
            </w:pPr>
            <w:ins w:id="395" w:author="문정민님(JUNG-MIN MOON)/Device개발팀" w:date="2025-10-14T17:37:00Z">
              <w:r>
                <w:rPr>
                  <w:rFonts w:cs="Arial"/>
                  <w:color w:val="000000"/>
                  <w:sz w:val="18"/>
                  <w:szCs w:val="18"/>
                </w:rPr>
                <w:t>8420 – 8710</w:t>
              </w:r>
            </w:ins>
          </w:p>
        </w:tc>
        <w:tc>
          <w:tcPr>
            <w:tcW w:w="3419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D0CECE" w:themeFill="background2" w:themeFillShade="E6"/>
            <w:tcMar>
              <w:left w:w="57" w:type="dxa"/>
              <w:right w:w="57" w:type="dxa"/>
            </w:tcMar>
            <w:vAlign w:val="bottom"/>
          </w:tcPr>
          <w:p w14:paraId="32DAFCAE" w14:textId="77777777" w:rsidR="002E78A3" w:rsidRPr="00DF342C" w:rsidRDefault="002E78A3" w:rsidP="00133AD6">
            <w:pPr>
              <w:keepNext/>
              <w:keepLines/>
              <w:spacing w:after="0"/>
              <w:jc w:val="center"/>
              <w:rPr>
                <w:ins w:id="396" w:author="문정민님(JUNG-MIN MOON)/Device개발팀" w:date="2025-10-14T17:37:00Z"/>
                <w:rFonts w:cs="Arial"/>
                <w:color w:val="000000" w:themeColor="text1"/>
                <w:sz w:val="18"/>
                <w:lang w:eastAsia="ja-JP"/>
              </w:rPr>
            </w:pPr>
          </w:p>
        </w:tc>
      </w:tr>
      <w:tr w:rsidR="002E78A3" w14:paraId="0517DC00" w14:textId="77777777" w:rsidTr="00133AD6">
        <w:trPr>
          <w:trHeight w:val="187"/>
          <w:ins w:id="397" w:author="문정민님(JUNG-MIN MOON)/Device개발팀" w:date="2025-10-14T17:37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C4E858D" w14:textId="77777777" w:rsidR="002E78A3" w:rsidRPr="002D24D6" w:rsidRDefault="002E78A3" w:rsidP="00133AD6">
            <w:pPr>
              <w:pStyle w:val="TAL"/>
              <w:rPr>
                <w:ins w:id="398" w:author="문정민님(JUNG-MIN MOON)/Device개발팀" w:date="2025-10-14T17:37:00Z"/>
                <w:rFonts w:cs="Arial"/>
                <w:lang w:val="en-US"/>
              </w:rPr>
            </w:pPr>
            <w:ins w:id="399" w:author="문정민님(JUNG-MIN MOON)/Device개발팀" w:date="2025-10-14T17:37:00Z">
              <w:r w:rsidRPr="002D24D6">
                <w:rPr>
                  <w:rFonts w:cs="Arial"/>
                  <w:lang w:eastAsia="zh-CN"/>
                </w:rPr>
                <w:t>Two-tone</w:t>
              </w:r>
              <w:r w:rsidRPr="002D24D6">
                <w:rPr>
                  <w:rFonts w:cs="Arial"/>
                  <w:lang w:val="en-US"/>
                </w:rPr>
                <w:t xml:space="preserve"> </w:t>
              </w:r>
              <w:r w:rsidRPr="002D24D6">
                <w:rPr>
                  <w:rFonts w:cs="Arial"/>
                  <w:lang w:val="en-US" w:eastAsia="ja-JP"/>
                </w:rPr>
                <w:t>5</w:t>
              </w:r>
              <w:r w:rsidRPr="002D24D6">
                <w:rPr>
                  <w:rFonts w:cs="Arial"/>
                  <w:vertAlign w:val="superscript"/>
                  <w:lang w:val="en-US" w:eastAsia="ja-JP"/>
                </w:rPr>
                <w:t>th</w:t>
              </w:r>
              <w:r w:rsidRPr="002D24D6">
                <w:rPr>
                  <w:rFonts w:cs="Arial"/>
                  <w:lang w:val="en-US" w:eastAsia="ja-JP"/>
                </w:rPr>
                <w:t xml:space="preserve"> </w:t>
              </w:r>
              <w:r w:rsidRPr="002D24D6">
                <w:rPr>
                  <w:rFonts w:cs="Arial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B664F5C" w14:textId="77777777" w:rsidR="002E78A3" w:rsidRPr="00DF342C" w:rsidRDefault="002E78A3" w:rsidP="00133AD6">
            <w:pPr>
              <w:pStyle w:val="TAL"/>
              <w:jc w:val="center"/>
              <w:rPr>
                <w:ins w:id="400" w:author="문정민님(JUNG-MIN MOON)/Device개발팀" w:date="2025-10-14T17:37:00Z"/>
                <w:rFonts w:cs="Arial"/>
                <w:color w:val="000000" w:themeColor="text1"/>
                <w:lang w:val="en-US"/>
              </w:rPr>
            </w:pPr>
            <w:ins w:id="401" w:author="문정민님(JUNG-MIN MOON)/Device개발팀" w:date="2025-10-14T17:37:00Z">
              <w:r w:rsidRPr="00DF342C">
                <w:rPr>
                  <w:rFonts w:cs="Arial"/>
                  <w:color w:val="000000" w:themeColor="text1"/>
                  <w:lang w:val="en-US"/>
                </w:rPr>
                <w:t>|f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4*f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4DCC" w14:textId="77777777" w:rsidR="002E78A3" w:rsidRPr="00DF342C" w:rsidRDefault="002E78A3" w:rsidP="00133AD6">
            <w:pPr>
              <w:pStyle w:val="TAL"/>
              <w:jc w:val="center"/>
              <w:rPr>
                <w:ins w:id="402" w:author="문정민님(JUNG-MIN MOON)/Device개발팀" w:date="2025-10-14T17:37:00Z"/>
                <w:rFonts w:cs="Arial"/>
                <w:color w:val="000000" w:themeColor="text1"/>
                <w:lang w:val="en-US"/>
              </w:rPr>
            </w:pPr>
            <w:ins w:id="403" w:author="문정민님(JUNG-MIN MOON)/Device개발팀" w:date="2025-10-14T17:37:00Z">
              <w:r w:rsidRPr="00DF342C">
                <w:rPr>
                  <w:rFonts w:cs="Arial"/>
                  <w:color w:val="000000" w:themeColor="text1"/>
                  <w:lang w:val="en-US"/>
                </w:rPr>
                <w:t>|f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4*f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35848A1" w14:textId="77777777" w:rsidR="002E78A3" w:rsidRPr="00DF342C" w:rsidRDefault="002E78A3" w:rsidP="00133AD6">
            <w:pPr>
              <w:pStyle w:val="TAL"/>
              <w:jc w:val="center"/>
              <w:rPr>
                <w:ins w:id="404" w:author="문정민님(JUNG-MIN MOON)/Device개발팀" w:date="2025-10-14T17:37:00Z"/>
                <w:rFonts w:cs="Arial"/>
                <w:color w:val="000000" w:themeColor="text1"/>
                <w:lang w:val="en-US"/>
              </w:rPr>
            </w:pPr>
            <w:ins w:id="405" w:author="문정민님(JUNG-MIN MOON)/Device개발팀" w:date="2025-10-14T17:37:00Z">
              <w:r w:rsidRPr="00DF342C">
                <w:rPr>
                  <w:rFonts w:cs="Arial"/>
                  <w:color w:val="000000" w:themeColor="text1"/>
                  <w:lang w:val="en-US"/>
                </w:rPr>
                <w:t>|f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4*f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CE700D6" w14:textId="77777777" w:rsidR="002E78A3" w:rsidRPr="00DF342C" w:rsidRDefault="002E78A3" w:rsidP="00133AD6">
            <w:pPr>
              <w:pStyle w:val="TAL"/>
              <w:jc w:val="center"/>
              <w:rPr>
                <w:ins w:id="406" w:author="문정민님(JUNG-MIN MOON)/Device개발팀" w:date="2025-10-14T17:37:00Z"/>
                <w:rFonts w:cs="Arial"/>
                <w:color w:val="000000" w:themeColor="text1"/>
                <w:lang w:val="en-US"/>
              </w:rPr>
            </w:pPr>
            <w:ins w:id="407" w:author="문정민님(JUNG-MIN MOON)/Device개발팀" w:date="2025-10-14T17:37:00Z">
              <w:r w:rsidRPr="00DF342C">
                <w:rPr>
                  <w:rFonts w:cs="Arial"/>
                  <w:color w:val="000000" w:themeColor="text1"/>
                  <w:lang w:val="en-US"/>
                </w:rPr>
                <w:t>|f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4*f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</w:tr>
      <w:tr w:rsidR="002E78A3" w14:paraId="3B187976" w14:textId="77777777" w:rsidTr="00133AD6">
        <w:trPr>
          <w:trHeight w:val="187"/>
          <w:ins w:id="408" w:author="문정민님(JUNG-MIN MOON)/Device개발팀" w:date="2025-10-14T17:37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F5F9FB2" w14:textId="77777777" w:rsidR="002E78A3" w:rsidRPr="002D24D6" w:rsidRDefault="002E78A3" w:rsidP="00133AD6">
            <w:pPr>
              <w:pStyle w:val="TAL"/>
              <w:rPr>
                <w:ins w:id="409" w:author="문정민님(JUNG-MIN MOON)/Device개발팀" w:date="2025-10-14T17:37:00Z"/>
                <w:rFonts w:cs="Arial"/>
                <w:lang w:val="en-US"/>
              </w:rPr>
            </w:pPr>
            <w:ins w:id="410" w:author="문정민님(JUNG-MIN MOON)/Device개발팀" w:date="2025-10-14T17:37:00Z">
              <w:r w:rsidRPr="002D24D6">
                <w:rPr>
                  <w:rFonts w:cs="Arial"/>
                  <w:lang w:val="en-US"/>
                </w:rPr>
                <w:t xml:space="preserve">IMD </w:t>
              </w:r>
              <w:r w:rsidRPr="002D24D6">
                <w:rPr>
                  <w:rFonts w:cs="Arial"/>
                  <w:lang w:eastAsia="zh-CN"/>
                </w:rPr>
                <w:t>frequency</w:t>
              </w:r>
              <w:r w:rsidRPr="002D24D6">
                <w:rPr>
                  <w:rFonts w:cs="Arial"/>
                  <w:lang w:val="en-US"/>
                </w:rPr>
                <w:t xml:space="preserve">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27E7C9B" w14:textId="77777777" w:rsidR="002E78A3" w:rsidRPr="00DF342C" w:rsidRDefault="002E78A3" w:rsidP="00133AD6">
            <w:pPr>
              <w:keepNext/>
              <w:keepLines/>
              <w:spacing w:after="0"/>
              <w:jc w:val="center"/>
              <w:rPr>
                <w:ins w:id="411" w:author="문정민님(JUNG-MIN MOON)/Device개발팀" w:date="2025-10-14T17:37:00Z"/>
                <w:rFonts w:cs="Arial"/>
                <w:color w:val="000000" w:themeColor="text1"/>
                <w:sz w:val="18"/>
                <w:lang w:eastAsia="ja-JP"/>
              </w:rPr>
            </w:pPr>
            <w:ins w:id="412" w:author="문정민님(JUNG-MIN MOON)/Device개발팀" w:date="2025-10-14T17:37:00Z">
              <w:r>
                <w:rPr>
                  <w:rFonts w:cs="Arial"/>
                  <w:color w:val="000000"/>
                  <w:sz w:val="18"/>
                  <w:szCs w:val="18"/>
                </w:rPr>
                <w:t>4270 – 4640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7F136A" w14:textId="77777777" w:rsidR="002E78A3" w:rsidRPr="00DF342C" w:rsidRDefault="002E78A3" w:rsidP="00133AD6">
            <w:pPr>
              <w:keepNext/>
              <w:keepLines/>
              <w:spacing w:after="0"/>
              <w:jc w:val="center"/>
              <w:rPr>
                <w:ins w:id="413" w:author="문정민님(JUNG-MIN MOON)/Device개발팀" w:date="2025-10-14T17:37:00Z"/>
                <w:rFonts w:cs="Arial"/>
                <w:color w:val="000000" w:themeColor="text1"/>
                <w:sz w:val="18"/>
                <w:lang w:eastAsia="ja-JP"/>
              </w:rPr>
            </w:pPr>
            <w:ins w:id="414" w:author="문정민님(JUNG-MIN MOON)/Device개발팀" w:date="2025-10-14T17:37:00Z">
              <w:r>
                <w:rPr>
                  <w:rFonts w:cs="Arial"/>
                  <w:color w:val="000000"/>
                  <w:sz w:val="18"/>
                  <w:szCs w:val="18"/>
                </w:rPr>
                <w:t>8215 – 8570</w:t>
              </w:r>
            </w:ins>
          </w:p>
        </w:tc>
      </w:tr>
      <w:tr w:rsidR="002E78A3" w14:paraId="7CE0B598" w14:textId="77777777" w:rsidTr="00133AD6">
        <w:trPr>
          <w:trHeight w:val="187"/>
          <w:ins w:id="415" w:author="문정민님(JUNG-MIN MOON)/Device개발팀" w:date="2025-10-14T17:37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4F8874C" w14:textId="77777777" w:rsidR="002E78A3" w:rsidRPr="002D24D6" w:rsidRDefault="002E78A3" w:rsidP="00133AD6">
            <w:pPr>
              <w:pStyle w:val="TAL"/>
              <w:rPr>
                <w:ins w:id="416" w:author="문정민님(JUNG-MIN MOON)/Device개발팀" w:date="2025-10-14T17:37:00Z"/>
                <w:rFonts w:cs="Arial"/>
                <w:lang w:val="en-US"/>
              </w:rPr>
            </w:pPr>
            <w:ins w:id="417" w:author="문정민님(JUNG-MIN MOON)/Device개발팀" w:date="2025-10-14T17:37:00Z">
              <w:r w:rsidRPr="002D24D6">
                <w:rPr>
                  <w:rFonts w:cs="Arial"/>
                  <w:lang w:eastAsia="zh-CN"/>
                </w:rPr>
                <w:t>Two-tone</w:t>
              </w:r>
              <w:r w:rsidRPr="002D24D6">
                <w:rPr>
                  <w:rFonts w:cs="Arial"/>
                  <w:lang w:val="en-US"/>
                </w:rPr>
                <w:t xml:space="preserve"> </w:t>
              </w:r>
              <w:r w:rsidRPr="002D24D6">
                <w:rPr>
                  <w:rFonts w:cs="Arial"/>
                  <w:lang w:val="en-US" w:eastAsia="ja-JP"/>
                </w:rPr>
                <w:t>5</w:t>
              </w:r>
              <w:r w:rsidRPr="002D24D6">
                <w:rPr>
                  <w:rFonts w:cs="Arial"/>
                  <w:vertAlign w:val="superscript"/>
                  <w:lang w:val="en-US" w:eastAsia="ja-JP"/>
                </w:rPr>
                <w:t>th</w:t>
              </w:r>
              <w:r w:rsidRPr="002D24D6">
                <w:rPr>
                  <w:rFonts w:cs="Arial"/>
                  <w:lang w:val="en-US" w:eastAsia="ja-JP"/>
                </w:rPr>
                <w:t xml:space="preserve"> </w:t>
              </w:r>
              <w:r w:rsidRPr="002D24D6">
                <w:rPr>
                  <w:rFonts w:cs="Arial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D6B49DF" w14:textId="77777777" w:rsidR="002E78A3" w:rsidRPr="00DF342C" w:rsidRDefault="002E78A3" w:rsidP="00133AD6">
            <w:pPr>
              <w:pStyle w:val="TAL"/>
              <w:jc w:val="center"/>
              <w:rPr>
                <w:ins w:id="418" w:author="문정민님(JUNG-MIN MOON)/Device개발팀" w:date="2025-10-14T17:37:00Z"/>
                <w:rFonts w:cs="Arial"/>
                <w:color w:val="000000" w:themeColor="text1"/>
                <w:lang w:val="en-US"/>
              </w:rPr>
            </w:pPr>
            <w:ins w:id="419" w:author="문정민님(JUNG-MIN MOON)/Device개발팀" w:date="2025-10-14T17:37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3*f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DD2FE" w14:textId="77777777" w:rsidR="002E78A3" w:rsidRPr="00DF342C" w:rsidRDefault="002E78A3" w:rsidP="00133AD6">
            <w:pPr>
              <w:pStyle w:val="TAL"/>
              <w:jc w:val="center"/>
              <w:rPr>
                <w:ins w:id="420" w:author="문정민님(JUNG-MIN MOON)/Device개발팀" w:date="2025-10-14T17:37:00Z"/>
                <w:rFonts w:cs="Arial"/>
                <w:color w:val="000000" w:themeColor="text1"/>
                <w:lang w:val="en-US"/>
              </w:rPr>
            </w:pPr>
            <w:ins w:id="421" w:author="문정민님(JUNG-MIN MOON)/Device개발팀" w:date="2025-10-14T17:37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3*f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F943217" w14:textId="77777777" w:rsidR="002E78A3" w:rsidRPr="00DF342C" w:rsidRDefault="002E78A3" w:rsidP="00133AD6">
            <w:pPr>
              <w:pStyle w:val="TAL"/>
              <w:jc w:val="center"/>
              <w:rPr>
                <w:ins w:id="422" w:author="문정민님(JUNG-MIN MOON)/Device개발팀" w:date="2025-10-14T17:37:00Z"/>
                <w:rFonts w:cs="Arial"/>
                <w:color w:val="000000" w:themeColor="text1"/>
                <w:lang w:val="en-US"/>
              </w:rPr>
            </w:pPr>
            <w:ins w:id="423" w:author="문정민님(JUNG-MIN MOON)/Device개발팀" w:date="2025-10-14T17:37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3*f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35271B3" w14:textId="77777777" w:rsidR="002E78A3" w:rsidRPr="00DF342C" w:rsidRDefault="002E78A3" w:rsidP="00133AD6">
            <w:pPr>
              <w:pStyle w:val="TAL"/>
              <w:jc w:val="center"/>
              <w:rPr>
                <w:ins w:id="424" w:author="문정민님(JUNG-MIN MOON)/Device개발팀" w:date="2025-10-14T17:37:00Z"/>
                <w:rFonts w:cs="Arial"/>
                <w:color w:val="000000" w:themeColor="text1"/>
                <w:lang w:val="en-US"/>
              </w:rPr>
            </w:pPr>
            <w:ins w:id="425" w:author="문정민님(JUNG-MIN MOON)/Device개발팀" w:date="2025-10-14T17:37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3*f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</w:tr>
      <w:tr w:rsidR="002E78A3" w14:paraId="6DCAD4CC" w14:textId="77777777" w:rsidTr="00133AD6">
        <w:trPr>
          <w:trHeight w:val="187"/>
          <w:ins w:id="426" w:author="문정민님(JUNG-MIN MOON)/Device개발팀" w:date="2025-10-14T17:37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3A372B1" w14:textId="77777777" w:rsidR="002E78A3" w:rsidRPr="002D24D6" w:rsidRDefault="002E78A3" w:rsidP="00133AD6">
            <w:pPr>
              <w:keepNext/>
              <w:keepLines/>
              <w:spacing w:after="0"/>
              <w:rPr>
                <w:ins w:id="427" w:author="문정민님(JUNG-MIN MOON)/Device개발팀" w:date="2025-10-14T17:37:00Z"/>
                <w:rFonts w:cs="Arial"/>
                <w:sz w:val="18"/>
              </w:rPr>
            </w:pPr>
            <w:ins w:id="428" w:author="문정민님(JUNG-MIN MOON)/Device개발팀" w:date="2025-10-14T17:37:00Z">
              <w:r w:rsidRPr="002D24D6">
                <w:rPr>
                  <w:rFonts w:cs="Arial"/>
                  <w:sz w:val="18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073CE7C" w14:textId="77777777" w:rsidR="002E78A3" w:rsidRPr="00DF342C" w:rsidRDefault="002E78A3" w:rsidP="00133AD6">
            <w:pPr>
              <w:keepNext/>
              <w:keepLines/>
              <w:spacing w:after="0"/>
              <w:jc w:val="center"/>
              <w:rPr>
                <w:ins w:id="429" w:author="문정민님(JUNG-MIN MOON)/Device개발팀" w:date="2025-10-14T17:37:00Z"/>
                <w:rFonts w:cs="Arial"/>
                <w:color w:val="000000" w:themeColor="text1"/>
                <w:sz w:val="18"/>
                <w:lang w:eastAsia="ja-JP"/>
              </w:rPr>
            </w:pPr>
            <w:ins w:id="430" w:author="문정민님(JUNG-MIN MOON)/Device개발팀" w:date="2025-10-14T17:37:00Z">
              <w:r>
                <w:rPr>
                  <w:rFonts w:cs="Arial"/>
                  <w:color w:val="000000"/>
                  <w:sz w:val="18"/>
                  <w:szCs w:val="18"/>
                </w:rPr>
                <w:t>10 – 355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C55140" w14:textId="77777777" w:rsidR="002E78A3" w:rsidRPr="00DF342C" w:rsidRDefault="002E78A3" w:rsidP="00133AD6">
            <w:pPr>
              <w:keepNext/>
              <w:keepLines/>
              <w:spacing w:after="0"/>
              <w:jc w:val="center"/>
              <w:rPr>
                <w:ins w:id="431" w:author="문정민님(JUNG-MIN MOON)/Device개발팀" w:date="2025-10-14T17:37:00Z"/>
                <w:rFonts w:cs="Arial"/>
                <w:color w:val="000000" w:themeColor="text1"/>
                <w:sz w:val="18"/>
                <w:lang w:eastAsia="ja-JP"/>
              </w:rPr>
            </w:pPr>
            <w:ins w:id="432" w:author="문정민님(JUNG-MIN MOON)/Device개발팀" w:date="2025-10-14T17:37:00Z">
              <w:r>
                <w:rPr>
                  <w:rFonts w:cs="Arial"/>
                  <w:color w:val="000000"/>
                  <w:sz w:val="18"/>
                  <w:szCs w:val="18"/>
                </w:rPr>
                <w:t>3930 – 4290</w:t>
              </w:r>
            </w:ins>
          </w:p>
        </w:tc>
      </w:tr>
      <w:tr w:rsidR="002E78A3" w14:paraId="5E3D0F9D" w14:textId="77777777" w:rsidTr="00133AD6">
        <w:trPr>
          <w:trHeight w:val="187"/>
          <w:ins w:id="433" w:author="문정민님(JUNG-MIN MOON)/Device개발팀" w:date="2025-10-14T17:37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9527A11" w14:textId="77777777" w:rsidR="002E78A3" w:rsidRPr="002D24D6" w:rsidRDefault="002E78A3" w:rsidP="00133AD6">
            <w:pPr>
              <w:pStyle w:val="TAL"/>
              <w:rPr>
                <w:ins w:id="434" w:author="문정민님(JUNG-MIN MOON)/Device개발팀" w:date="2025-10-14T17:37:00Z"/>
                <w:rFonts w:cs="Arial"/>
                <w:lang w:val="en-US"/>
              </w:rPr>
            </w:pPr>
            <w:ins w:id="435" w:author="문정민님(JUNG-MIN MOON)/Device개발팀" w:date="2025-10-14T17:37:00Z">
              <w:r w:rsidRPr="002D24D6">
                <w:rPr>
                  <w:rFonts w:cs="Arial"/>
                  <w:lang w:eastAsia="zh-CN"/>
                </w:rPr>
                <w:t>Two-tone</w:t>
              </w:r>
              <w:r w:rsidRPr="002D24D6">
                <w:rPr>
                  <w:rFonts w:cs="Arial"/>
                  <w:lang w:val="en-US"/>
                </w:rPr>
                <w:t xml:space="preserve"> </w:t>
              </w:r>
              <w:r w:rsidRPr="002D24D6">
                <w:rPr>
                  <w:rFonts w:cs="Arial"/>
                  <w:lang w:val="en-US" w:eastAsia="ja-JP"/>
                </w:rPr>
                <w:t>5</w:t>
              </w:r>
              <w:r w:rsidRPr="002D24D6">
                <w:rPr>
                  <w:rFonts w:cs="Arial"/>
                  <w:vertAlign w:val="superscript"/>
                  <w:lang w:val="en-US" w:eastAsia="ja-JP"/>
                </w:rPr>
                <w:t>th</w:t>
              </w:r>
              <w:r w:rsidRPr="002D24D6">
                <w:rPr>
                  <w:rFonts w:cs="Arial"/>
                  <w:lang w:val="en-US" w:eastAsia="ja-JP"/>
                </w:rPr>
                <w:t xml:space="preserve"> </w:t>
              </w:r>
              <w:r w:rsidRPr="002D24D6">
                <w:rPr>
                  <w:rFonts w:cs="Arial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C219DA5" w14:textId="77777777" w:rsidR="002E78A3" w:rsidRPr="00DF342C" w:rsidRDefault="002E78A3" w:rsidP="00133AD6">
            <w:pPr>
              <w:pStyle w:val="TAL"/>
              <w:jc w:val="center"/>
              <w:rPr>
                <w:ins w:id="436" w:author="문정민님(JUNG-MIN MOON)/Device개발팀" w:date="2025-10-14T17:37:00Z"/>
                <w:rFonts w:cs="Arial"/>
                <w:color w:val="000000" w:themeColor="text1"/>
                <w:lang w:val="en-US"/>
              </w:rPr>
            </w:pPr>
            <w:ins w:id="437" w:author="문정민님(JUNG-MIN MOON)/Device개발팀" w:date="2025-10-14T17:37:00Z">
              <w:r w:rsidRPr="00DF342C">
                <w:rPr>
                  <w:rFonts w:cs="Arial"/>
                  <w:color w:val="000000" w:themeColor="text1"/>
                  <w:lang w:val="en-US"/>
                </w:rPr>
                <w:t>|f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+ 4*f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70A7" w14:textId="77777777" w:rsidR="002E78A3" w:rsidRPr="00DF342C" w:rsidRDefault="002E78A3" w:rsidP="00133AD6">
            <w:pPr>
              <w:pStyle w:val="TAL"/>
              <w:jc w:val="center"/>
              <w:rPr>
                <w:ins w:id="438" w:author="문정민님(JUNG-MIN MOON)/Device개발팀" w:date="2025-10-14T17:37:00Z"/>
                <w:rFonts w:cs="Arial"/>
                <w:color w:val="000000" w:themeColor="text1"/>
                <w:lang w:val="en-US"/>
              </w:rPr>
            </w:pPr>
            <w:ins w:id="439" w:author="문정민님(JUNG-MIN MOON)/Device개발팀" w:date="2025-10-14T17:37:00Z">
              <w:r w:rsidRPr="00DF342C">
                <w:rPr>
                  <w:rFonts w:cs="Arial"/>
                  <w:color w:val="000000" w:themeColor="text1"/>
                  <w:lang w:val="en-US"/>
                </w:rPr>
                <w:t>|f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+ 4*f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F53627F" w14:textId="77777777" w:rsidR="002E78A3" w:rsidRPr="00DF342C" w:rsidRDefault="002E78A3" w:rsidP="00133AD6">
            <w:pPr>
              <w:pStyle w:val="TAL"/>
              <w:jc w:val="center"/>
              <w:rPr>
                <w:ins w:id="440" w:author="문정민님(JUNG-MIN MOON)/Device개발팀" w:date="2025-10-14T17:37:00Z"/>
                <w:rFonts w:cs="Arial"/>
                <w:color w:val="000000" w:themeColor="text1"/>
                <w:lang w:val="en-US"/>
              </w:rPr>
            </w:pPr>
            <w:ins w:id="441" w:author="문정민님(JUNG-MIN MOON)/Device개발팀" w:date="2025-10-14T17:37:00Z">
              <w:r w:rsidRPr="00DF342C">
                <w:rPr>
                  <w:rFonts w:cs="Arial"/>
                  <w:color w:val="000000" w:themeColor="text1"/>
                  <w:lang w:val="en-US"/>
                </w:rPr>
                <w:t>|f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+ 4*f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CF6AC4E" w14:textId="77777777" w:rsidR="002E78A3" w:rsidRPr="00DF342C" w:rsidRDefault="002E78A3" w:rsidP="00133AD6">
            <w:pPr>
              <w:pStyle w:val="TAL"/>
              <w:jc w:val="center"/>
              <w:rPr>
                <w:ins w:id="442" w:author="문정민님(JUNG-MIN MOON)/Device개발팀" w:date="2025-10-14T17:37:00Z"/>
                <w:rFonts w:cs="Arial"/>
                <w:color w:val="000000" w:themeColor="text1"/>
                <w:lang w:val="en-US"/>
              </w:rPr>
            </w:pPr>
            <w:ins w:id="443" w:author="문정민님(JUNG-MIN MOON)/Device개발팀" w:date="2025-10-14T17:37:00Z">
              <w:r w:rsidRPr="00DF342C">
                <w:rPr>
                  <w:rFonts w:cs="Arial"/>
                  <w:color w:val="000000" w:themeColor="text1"/>
                  <w:lang w:val="en-US"/>
                </w:rPr>
                <w:t>|f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+ 4*f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</w:tr>
      <w:tr w:rsidR="002E78A3" w14:paraId="74EC74ED" w14:textId="77777777" w:rsidTr="00133AD6">
        <w:trPr>
          <w:trHeight w:val="187"/>
          <w:ins w:id="444" w:author="문정민님(JUNG-MIN MOON)/Device개발팀" w:date="2025-10-14T17:37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78CEDB9" w14:textId="77777777" w:rsidR="002E78A3" w:rsidRPr="002D24D6" w:rsidRDefault="002E78A3" w:rsidP="00133AD6">
            <w:pPr>
              <w:pStyle w:val="TAL"/>
              <w:rPr>
                <w:ins w:id="445" w:author="문정민님(JUNG-MIN MOON)/Device개발팀" w:date="2025-10-14T17:37:00Z"/>
                <w:rFonts w:cs="Arial"/>
                <w:lang w:val="en-US"/>
              </w:rPr>
            </w:pPr>
            <w:ins w:id="446" w:author="문정민님(JUNG-MIN MOON)/Device개발팀" w:date="2025-10-14T17:37:00Z">
              <w:r w:rsidRPr="002D24D6">
                <w:rPr>
                  <w:rFonts w:cs="Arial"/>
                  <w:lang w:eastAsia="zh-CN"/>
                </w:rPr>
                <w:t>IMD</w:t>
              </w:r>
              <w:r w:rsidRPr="002D24D6">
                <w:rPr>
                  <w:rFonts w:cs="Arial"/>
                  <w:lang w:val="en-US"/>
                </w:rPr>
                <w:t xml:space="preserve">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488BD6E" w14:textId="77777777" w:rsidR="002E78A3" w:rsidRPr="00DF342C" w:rsidRDefault="002E78A3" w:rsidP="00133AD6">
            <w:pPr>
              <w:keepNext/>
              <w:keepLines/>
              <w:spacing w:after="0"/>
              <w:jc w:val="center"/>
              <w:rPr>
                <w:ins w:id="447" w:author="문정민님(JUNG-MIN MOON)/Device개발팀" w:date="2025-10-14T17:37:00Z"/>
                <w:rFonts w:cs="Arial"/>
                <w:color w:val="000000" w:themeColor="text1"/>
                <w:sz w:val="18"/>
                <w:lang w:eastAsia="ja-JP"/>
              </w:rPr>
            </w:pPr>
            <w:ins w:id="448" w:author="문정민님(JUNG-MIN MOON)/Device개발팀" w:date="2025-10-14T17:37:00Z">
              <w:r>
                <w:rPr>
                  <w:rFonts w:cs="Arial"/>
                  <w:color w:val="000000"/>
                  <w:sz w:val="18"/>
                  <w:szCs w:val="18"/>
                </w:rPr>
                <w:t>9340 – 9710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D7FC07" w14:textId="77777777" w:rsidR="002E78A3" w:rsidRPr="00DF342C" w:rsidRDefault="002E78A3" w:rsidP="00133AD6">
            <w:pPr>
              <w:keepNext/>
              <w:keepLines/>
              <w:spacing w:after="0"/>
              <w:jc w:val="center"/>
              <w:rPr>
                <w:ins w:id="449" w:author="문정민님(JUNG-MIN MOON)/Device개발팀" w:date="2025-10-14T17:37:00Z"/>
                <w:rFonts w:cs="Arial"/>
                <w:color w:val="000000" w:themeColor="text1"/>
                <w:sz w:val="18"/>
                <w:lang w:eastAsia="ja-JP"/>
              </w:rPr>
            </w:pPr>
            <w:ins w:id="450" w:author="문정민님(JUNG-MIN MOON)/Device개발팀" w:date="2025-10-14T17:37:00Z">
              <w:r>
                <w:rPr>
                  <w:rFonts w:cs="Arial"/>
                  <w:color w:val="000000"/>
                  <w:sz w:val="18"/>
                  <w:szCs w:val="18"/>
                </w:rPr>
                <w:t>11710 – 12065</w:t>
              </w:r>
            </w:ins>
          </w:p>
        </w:tc>
      </w:tr>
      <w:tr w:rsidR="002E78A3" w14:paraId="11855912" w14:textId="77777777" w:rsidTr="00133AD6">
        <w:trPr>
          <w:trHeight w:val="187"/>
          <w:ins w:id="451" w:author="문정민님(JUNG-MIN MOON)/Device개발팀" w:date="2025-10-14T17:37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E4EA6E1" w14:textId="77777777" w:rsidR="002E78A3" w:rsidRPr="002D24D6" w:rsidRDefault="002E78A3" w:rsidP="00133AD6">
            <w:pPr>
              <w:pStyle w:val="TAL"/>
              <w:rPr>
                <w:ins w:id="452" w:author="문정민님(JUNG-MIN MOON)/Device개발팀" w:date="2025-10-14T17:37:00Z"/>
                <w:rFonts w:cs="Arial"/>
                <w:lang w:val="en-US"/>
              </w:rPr>
            </w:pPr>
            <w:ins w:id="453" w:author="문정민님(JUNG-MIN MOON)/Device개발팀" w:date="2025-10-14T17:37:00Z">
              <w:r w:rsidRPr="002D24D6">
                <w:rPr>
                  <w:rFonts w:cs="Arial"/>
                  <w:lang w:eastAsia="zh-CN"/>
                </w:rPr>
                <w:t>Two-tone</w:t>
              </w:r>
              <w:r w:rsidRPr="002D24D6">
                <w:rPr>
                  <w:rFonts w:cs="Arial"/>
                  <w:lang w:val="en-US"/>
                </w:rPr>
                <w:t xml:space="preserve"> </w:t>
              </w:r>
              <w:r w:rsidRPr="002D24D6">
                <w:rPr>
                  <w:rFonts w:cs="Arial"/>
                  <w:lang w:val="en-US" w:eastAsia="ja-JP"/>
                </w:rPr>
                <w:t>5</w:t>
              </w:r>
              <w:r w:rsidRPr="002D24D6">
                <w:rPr>
                  <w:rFonts w:cs="Arial"/>
                  <w:vertAlign w:val="superscript"/>
                  <w:lang w:val="en-US" w:eastAsia="ja-JP"/>
                </w:rPr>
                <w:t>th</w:t>
              </w:r>
              <w:r w:rsidRPr="002D24D6">
                <w:rPr>
                  <w:rFonts w:cs="Arial"/>
                  <w:lang w:val="en-US" w:eastAsia="ja-JP"/>
                </w:rPr>
                <w:t xml:space="preserve"> </w:t>
              </w:r>
              <w:r w:rsidRPr="002D24D6">
                <w:rPr>
                  <w:rFonts w:cs="Arial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A64C61B" w14:textId="77777777" w:rsidR="002E78A3" w:rsidRPr="00DF342C" w:rsidRDefault="002E78A3" w:rsidP="00133AD6">
            <w:pPr>
              <w:pStyle w:val="TAL"/>
              <w:jc w:val="center"/>
              <w:rPr>
                <w:ins w:id="454" w:author="문정민님(JUNG-MIN MOON)/Device개발팀" w:date="2025-10-14T17:37:00Z"/>
                <w:rFonts w:cs="Arial"/>
                <w:color w:val="000000" w:themeColor="text1"/>
                <w:lang w:val="en-US"/>
              </w:rPr>
            </w:pPr>
            <w:ins w:id="455" w:author="문정민님(JUNG-MIN MOON)/Device개발팀" w:date="2025-10-14T17:37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+ 3*f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0AE69" w14:textId="77777777" w:rsidR="002E78A3" w:rsidRPr="00DF342C" w:rsidRDefault="002E78A3" w:rsidP="00133AD6">
            <w:pPr>
              <w:pStyle w:val="TAL"/>
              <w:jc w:val="center"/>
              <w:rPr>
                <w:ins w:id="456" w:author="문정민님(JUNG-MIN MOON)/Device개발팀" w:date="2025-10-14T17:37:00Z"/>
                <w:rFonts w:cs="Arial"/>
                <w:color w:val="000000" w:themeColor="text1"/>
                <w:lang w:val="en-US"/>
              </w:rPr>
            </w:pPr>
            <w:ins w:id="457" w:author="문정민님(JUNG-MIN MOON)/Device개발팀" w:date="2025-10-14T17:37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+ 3*f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FFB940" w14:textId="77777777" w:rsidR="002E78A3" w:rsidRPr="00DF342C" w:rsidRDefault="002E78A3" w:rsidP="00133AD6">
            <w:pPr>
              <w:pStyle w:val="TAL"/>
              <w:jc w:val="center"/>
              <w:rPr>
                <w:ins w:id="458" w:author="문정민님(JUNG-MIN MOON)/Device개발팀" w:date="2025-10-14T17:37:00Z"/>
                <w:rFonts w:cs="Arial"/>
                <w:color w:val="000000" w:themeColor="text1"/>
                <w:lang w:val="en-US"/>
              </w:rPr>
            </w:pPr>
            <w:ins w:id="459" w:author="문정민님(JUNG-MIN MOON)/Device개발팀" w:date="2025-10-14T17:37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+ 3*f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E72B48C" w14:textId="77777777" w:rsidR="002E78A3" w:rsidRPr="00DF342C" w:rsidRDefault="002E78A3" w:rsidP="00133AD6">
            <w:pPr>
              <w:pStyle w:val="TAL"/>
              <w:jc w:val="center"/>
              <w:rPr>
                <w:ins w:id="460" w:author="문정민님(JUNG-MIN MOON)/Device개발팀" w:date="2025-10-14T17:37:00Z"/>
                <w:rFonts w:cs="Arial"/>
                <w:color w:val="000000" w:themeColor="text1"/>
                <w:lang w:val="en-US"/>
              </w:rPr>
            </w:pPr>
            <w:ins w:id="461" w:author="문정민님(JUNG-MIN MOON)/Device개발팀" w:date="2025-10-14T17:37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+ 3*f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</w:tr>
      <w:tr w:rsidR="002E78A3" w14:paraId="727F5D71" w14:textId="77777777" w:rsidTr="00133AD6">
        <w:trPr>
          <w:trHeight w:val="187"/>
          <w:ins w:id="462" w:author="문정민님(JUNG-MIN MOON)/Device개발팀" w:date="2025-10-14T17:37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3B6C4E8" w14:textId="77777777" w:rsidR="002E78A3" w:rsidRPr="002D24D6" w:rsidRDefault="002E78A3" w:rsidP="00133AD6">
            <w:pPr>
              <w:pStyle w:val="TAL"/>
              <w:rPr>
                <w:ins w:id="463" w:author="문정민님(JUNG-MIN MOON)/Device개발팀" w:date="2025-10-14T17:37:00Z"/>
                <w:rFonts w:cs="Arial"/>
                <w:lang w:val="en-US"/>
              </w:rPr>
            </w:pPr>
            <w:ins w:id="464" w:author="문정민님(JUNG-MIN MOON)/Device개발팀" w:date="2025-10-14T17:37:00Z">
              <w:r w:rsidRPr="002D24D6">
                <w:rPr>
                  <w:rFonts w:cs="Arial"/>
                  <w:lang w:val="en-US"/>
                </w:rPr>
                <w:t xml:space="preserve">IMD </w:t>
              </w:r>
              <w:r w:rsidRPr="002D24D6">
                <w:rPr>
                  <w:rFonts w:cs="Arial"/>
                  <w:lang w:eastAsia="zh-CN"/>
                </w:rPr>
                <w:t>frequency</w:t>
              </w:r>
              <w:r w:rsidRPr="002D24D6">
                <w:rPr>
                  <w:rFonts w:cs="Arial"/>
                  <w:lang w:val="en-US"/>
                </w:rPr>
                <w:t xml:space="preserve">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5ACC90E" w14:textId="77777777" w:rsidR="002E78A3" w:rsidRPr="00DF342C" w:rsidRDefault="002E78A3" w:rsidP="00133AD6">
            <w:pPr>
              <w:keepNext/>
              <w:keepLines/>
              <w:spacing w:after="0"/>
              <w:jc w:val="center"/>
              <w:rPr>
                <w:ins w:id="465" w:author="문정민님(JUNG-MIN MOON)/Device개발팀" w:date="2025-10-14T17:37:00Z"/>
                <w:rFonts w:cs="Arial"/>
                <w:color w:val="000000" w:themeColor="text1"/>
                <w:sz w:val="18"/>
                <w:lang w:eastAsia="ja-JP"/>
              </w:rPr>
            </w:pPr>
            <w:ins w:id="466" w:author="문정민님(JUNG-MIN MOON)/Device개발팀" w:date="2025-10-14T17:37:00Z">
              <w:r>
                <w:rPr>
                  <w:rFonts w:cs="Arial"/>
                  <w:color w:val="000000"/>
                  <w:sz w:val="18"/>
                  <w:szCs w:val="18"/>
                </w:rPr>
                <w:t>10130 – 10495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A9F095" w14:textId="77777777" w:rsidR="002E78A3" w:rsidRPr="00DF342C" w:rsidRDefault="002E78A3" w:rsidP="00133AD6">
            <w:pPr>
              <w:keepNext/>
              <w:keepLines/>
              <w:spacing w:after="0"/>
              <w:jc w:val="center"/>
              <w:rPr>
                <w:ins w:id="467" w:author="문정민님(JUNG-MIN MOON)/Device개발팀" w:date="2025-10-14T17:37:00Z"/>
                <w:rFonts w:cs="Arial"/>
                <w:color w:val="000000" w:themeColor="text1"/>
                <w:sz w:val="18"/>
                <w:lang w:eastAsia="ja-JP"/>
              </w:rPr>
            </w:pPr>
            <w:ins w:id="468" w:author="문정민님(JUNG-MIN MOON)/Device개발팀" w:date="2025-10-14T17:37:00Z">
              <w:r>
                <w:rPr>
                  <w:rFonts w:cs="Arial"/>
                  <w:color w:val="000000"/>
                  <w:sz w:val="18"/>
                  <w:szCs w:val="18"/>
                </w:rPr>
                <w:t>10920 – 11280</w:t>
              </w:r>
            </w:ins>
          </w:p>
        </w:tc>
      </w:tr>
      <w:tr w:rsidR="002E78A3" w14:paraId="10687FE6" w14:textId="77777777" w:rsidTr="00133AD6">
        <w:trPr>
          <w:trHeight w:val="403"/>
          <w:ins w:id="469" w:author="문정민님(JUNG-MIN MOON)/Device개발팀" w:date="2025-10-14T17:37:00Z"/>
        </w:trPr>
        <w:tc>
          <w:tcPr>
            <w:tcW w:w="98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B30A5AC" w14:textId="77777777" w:rsidR="002E78A3" w:rsidRDefault="002E78A3" w:rsidP="00133AD6">
            <w:pPr>
              <w:pStyle w:val="TAN"/>
              <w:rPr>
                <w:ins w:id="470" w:author="문정민님(JUNG-MIN MOON)/Device개발팀" w:date="2025-10-14T17:37:00Z"/>
                <w:lang w:eastAsia="zh-TW"/>
              </w:rPr>
            </w:pPr>
            <w:ins w:id="471" w:author="문정민님(JUNG-MIN MOON)/Device개발팀" w:date="2025-10-14T17:37:00Z">
              <w:r w:rsidRPr="002D24D6">
                <w:t xml:space="preserve">NOTE </w:t>
              </w:r>
              <w:r>
                <w:rPr>
                  <w:rFonts w:hint="eastAsia"/>
                  <w:lang w:eastAsia="zh-TW"/>
                </w:rPr>
                <w:t>1</w:t>
              </w:r>
              <w:r w:rsidRPr="002D24D6">
                <w:t>:</w:t>
              </w:r>
              <w:r w:rsidRPr="002D24D6">
                <w:tab/>
              </w:r>
              <w:r>
                <w:rPr>
                  <w:rFonts w:hint="eastAsia"/>
                  <w:lang w:eastAsia="zh-TW"/>
                </w:rPr>
                <w:t xml:space="preserve"> </w:t>
              </w:r>
              <w:r w:rsidRPr="002D24D6">
                <w:t>For each IMD item,</w:t>
              </w:r>
              <w:r w:rsidRPr="002D24D6">
                <w:rPr>
                  <w:lang w:val="en-US" w:eastAsia="zh-CN"/>
                </w:rPr>
                <w:t xml:space="preserve"> </w:t>
              </w:r>
              <w:r w:rsidRPr="002D24D6">
                <w:t xml:space="preserve">when two bound values before taking absolute have different signs, the relevant IMD </w:t>
              </w:r>
              <w:r w:rsidRPr="002D24D6">
                <w:rPr>
                  <w:lang w:eastAsia="zh-CN"/>
                </w:rPr>
                <w:t>range</w:t>
              </w:r>
              <w:r>
                <w:t xml:space="preserve"> shall be set such that</w:t>
              </w:r>
              <w:r>
                <w:rPr>
                  <w:rFonts w:hint="eastAsia"/>
                  <w:lang w:eastAsia="zh-TW"/>
                </w:rPr>
                <w:t xml:space="preserve"> </w:t>
              </w:r>
              <w:r w:rsidRPr="002D24D6">
                <w:t xml:space="preserve">(1) the lower bound is 0 and (2) the upper bound is the bigger </w:t>
              </w:r>
              <w:r w:rsidRPr="002D24D6">
                <w:rPr>
                  <w:lang w:val="en-US"/>
                </w:rPr>
                <w:t>value</w:t>
              </w:r>
              <w:r w:rsidRPr="002D24D6">
                <w:t xml:space="preserve"> of the two after taking absolute. </w:t>
              </w:r>
            </w:ins>
          </w:p>
          <w:p w14:paraId="3450876F" w14:textId="77777777" w:rsidR="002E78A3" w:rsidRPr="002D24D6" w:rsidRDefault="002E78A3" w:rsidP="00133AD6">
            <w:pPr>
              <w:pStyle w:val="TAN"/>
              <w:rPr>
                <w:ins w:id="472" w:author="문정민님(JUNG-MIN MOON)/Device개발팀" w:date="2025-10-14T17:37:00Z"/>
                <w:lang w:val="en-US"/>
              </w:rPr>
            </w:pPr>
            <w:ins w:id="473" w:author="문정민님(JUNG-MIN MOON)/Device개발팀" w:date="2025-10-14T17:37:00Z">
              <w:r>
                <w:rPr>
                  <w:rFonts w:hint="eastAsia"/>
                  <w:lang w:eastAsia="zh-TW"/>
                </w:rPr>
                <w:t xml:space="preserve">NOTE 2: </w:t>
              </w:r>
              <w:r w:rsidRPr="002D24D6">
                <w:t>The lowest even order and lowest odd order IMD MSDs shall be considered.</w:t>
              </w:r>
            </w:ins>
          </w:p>
        </w:tc>
      </w:tr>
    </w:tbl>
    <w:p w14:paraId="13FF547A" w14:textId="77777777" w:rsidR="002E78A3" w:rsidRDefault="002E78A3" w:rsidP="002E78A3">
      <w:pPr>
        <w:pStyle w:val="aa"/>
        <w:spacing w:before="240" w:line="276" w:lineRule="auto"/>
        <w:rPr>
          <w:ins w:id="474" w:author="문정민님(JUNG-MIN MOON)/Device개발팀" w:date="2025-10-14T17:37:00Z"/>
        </w:rPr>
      </w:pPr>
      <w:ins w:id="475" w:author="문정민님(JUNG-MIN MOON)/Device개발팀" w:date="2025-10-14T17:37:00Z">
        <w:r w:rsidRPr="00825822">
          <w:rPr>
            <w:rFonts w:hint="eastAsia"/>
          </w:rPr>
          <w:t>Based on Table 6.x.2-</w:t>
        </w:r>
        <w:r>
          <w:rPr>
            <w:rFonts w:hint="eastAsia"/>
          </w:rPr>
          <w:t>2</w:t>
        </w:r>
        <w:r w:rsidRPr="00825822">
          <w:rPr>
            <w:rFonts w:hint="eastAsia"/>
          </w:rPr>
          <w:t xml:space="preserve">, </w:t>
        </w:r>
        <w:r>
          <w:rPr>
            <w:rFonts w:hint="eastAsia"/>
          </w:rPr>
          <w:t xml:space="preserve">the following </w:t>
        </w:r>
        <w:r w:rsidRPr="00825822">
          <w:rPr>
            <w:rFonts w:hint="eastAsia"/>
          </w:rPr>
          <w:t xml:space="preserve">impact of </w:t>
        </w:r>
        <w:r w:rsidRPr="00825822">
          <w:t xml:space="preserve">Band </w:t>
        </w:r>
        <w:r>
          <w:rPr>
            <w:rFonts w:eastAsiaTheme="minorEastAsia" w:hint="eastAsia"/>
          </w:rPr>
          <w:t>7</w:t>
        </w:r>
        <w:r w:rsidRPr="00825822">
          <w:t xml:space="preserve"> and Band </w:t>
        </w:r>
        <w:r w:rsidRPr="00825822">
          <w:rPr>
            <w:rFonts w:eastAsia="SimSun"/>
            <w:lang w:eastAsia="zh-CN"/>
          </w:rPr>
          <w:t>n</w:t>
        </w:r>
        <w:r>
          <w:rPr>
            <w:rFonts w:eastAsiaTheme="minorEastAsia" w:hint="eastAsia"/>
          </w:rPr>
          <w:t>3</w:t>
        </w:r>
        <w:r w:rsidRPr="00825822">
          <w:t xml:space="preserve"> </w:t>
        </w:r>
        <w:r w:rsidRPr="00825822">
          <w:rPr>
            <w:lang w:eastAsia="zh-CN"/>
          </w:rPr>
          <w:t>U</w:t>
        </w:r>
        <w:r w:rsidRPr="00825822">
          <w:t>L IMD products</w:t>
        </w:r>
        <w:r w:rsidRPr="00825822">
          <w:rPr>
            <w:rFonts w:hint="eastAsia"/>
          </w:rPr>
          <w:t xml:space="preserve"> on Band 5 DL</w:t>
        </w:r>
        <w:r>
          <w:rPr>
            <w:rFonts w:hint="eastAsia"/>
          </w:rPr>
          <w:t xml:space="preserve"> is identified:</w:t>
        </w:r>
      </w:ins>
    </w:p>
    <w:p w14:paraId="45588F75" w14:textId="77777777" w:rsidR="002E78A3" w:rsidRPr="00825822" w:rsidRDefault="002E78A3" w:rsidP="002E78A3">
      <w:pPr>
        <w:pStyle w:val="aa"/>
        <w:spacing w:line="276" w:lineRule="auto"/>
        <w:rPr>
          <w:ins w:id="476" w:author="문정민님(JUNG-MIN MOON)/Device개발팀" w:date="2025-10-14T17:37:00Z"/>
        </w:rPr>
      </w:pPr>
      <w:ins w:id="477" w:author="문정민님(JUNG-MIN MOON)/Device개발팀" w:date="2025-10-14T17:37:00Z">
        <w:r>
          <w:rPr>
            <w:rFonts w:hint="eastAsia"/>
          </w:rPr>
          <w:t>- 3</w:t>
        </w:r>
        <w:r w:rsidRPr="007B6823">
          <w:rPr>
            <w:rFonts w:hint="eastAsia"/>
            <w:vertAlign w:val="superscript"/>
          </w:rPr>
          <w:t>rd</w:t>
        </w:r>
        <w:r>
          <w:rPr>
            <w:rFonts w:hint="eastAsia"/>
          </w:rPr>
          <w:t xml:space="preserve"> order IMD product of Band 7 and Band n3 may fall into Band 5 DL.</w:t>
        </w:r>
      </w:ins>
    </w:p>
    <w:p w14:paraId="71844BC0" w14:textId="77777777" w:rsidR="002E78A3" w:rsidRPr="007B6823" w:rsidRDefault="002E78A3" w:rsidP="002E78A3">
      <w:pPr>
        <w:spacing w:before="240"/>
        <w:rPr>
          <w:ins w:id="478" w:author="문정민님(JUNG-MIN MOON)/Device개발팀" w:date="2025-10-14T17:37:00Z"/>
        </w:rPr>
      </w:pPr>
    </w:p>
    <w:p w14:paraId="7B5AF331" w14:textId="77777777" w:rsidR="002E78A3" w:rsidRDefault="002E78A3" w:rsidP="002E78A3">
      <w:pPr>
        <w:pStyle w:val="3"/>
        <w:rPr>
          <w:ins w:id="479" w:author="문정민님(JUNG-MIN MOON)/Device개발팀" w:date="2025-10-14T17:37:00Z"/>
          <w:rFonts w:eastAsiaTheme="minorEastAsia"/>
          <w:lang w:eastAsia="ko-KR"/>
        </w:rPr>
      </w:pPr>
      <w:bookmarkStart w:id="480" w:name="_Toc494295564"/>
      <w:bookmarkStart w:id="481" w:name="_Toc495923664"/>
      <w:bookmarkStart w:id="482" w:name="_Toc500344917"/>
      <w:bookmarkStart w:id="483" w:name="_Toc507677790"/>
      <w:bookmarkStart w:id="484" w:name="_Toc512349568"/>
      <w:bookmarkStart w:id="485" w:name="_Toc207388843"/>
      <w:ins w:id="486" w:author="문정민님(JUNG-MIN MOON)/Device개발팀" w:date="2025-10-14T17:37:00Z">
        <w:r>
          <w:t>6.</w:t>
        </w:r>
        <w:r>
          <w:rPr>
            <w:rFonts w:eastAsiaTheme="minorEastAsia" w:hint="eastAsia"/>
            <w:lang w:eastAsia="ko-KR"/>
          </w:rPr>
          <w:t>x</w:t>
        </w:r>
        <w:r>
          <w:t>.3</w:t>
        </w:r>
        <w:r w:rsidRPr="00697599">
          <w:tab/>
          <w:t>∆T</w:t>
        </w:r>
        <w:r w:rsidRPr="00C057AF">
          <w:t>IB</w:t>
        </w:r>
        <w:r w:rsidRPr="00697599">
          <w:t xml:space="preserve"> and ∆R</w:t>
        </w:r>
        <w:r w:rsidRPr="00C057AF">
          <w:t>IB</w:t>
        </w:r>
        <w:r w:rsidRPr="00697599">
          <w:t xml:space="preserve"> values</w:t>
        </w:r>
        <w:bookmarkEnd w:id="480"/>
        <w:bookmarkEnd w:id="481"/>
        <w:bookmarkEnd w:id="482"/>
        <w:bookmarkEnd w:id="483"/>
        <w:bookmarkEnd w:id="484"/>
        <w:bookmarkEnd w:id="485"/>
      </w:ins>
    </w:p>
    <w:p w14:paraId="6B30951C" w14:textId="77777777" w:rsidR="002E78A3" w:rsidRPr="005A1D1F" w:rsidRDefault="002E78A3" w:rsidP="002E78A3">
      <w:pPr>
        <w:rPr>
          <w:ins w:id="487" w:author="문정민님(JUNG-MIN MOON)/Device개발팀" w:date="2025-10-14T17:37:00Z"/>
          <w:lang w:val="en-GB"/>
        </w:rPr>
      </w:pPr>
      <w:ins w:id="488" w:author="문정민님(JUNG-MIN MOON)/Device개발팀" w:date="2025-10-14T17:37:00Z">
        <w:r>
          <w:rPr>
            <w:rFonts w:hint="eastAsia"/>
            <w:lang w:val="en-GB"/>
          </w:rPr>
          <w:t xml:space="preserve">For DC_5-7_n3, the </w:t>
        </w:r>
        <w:r>
          <w:rPr>
            <w:rFonts w:ascii="맑은 고딕" w:hAnsi="맑은 고딕" w:hint="eastAsia"/>
            <w:lang w:val="en-GB"/>
          </w:rPr>
          <w:t>Δ</w:t>
        </w:r>
        <w:proofErr w:type="gramStart"/>
        <w:r>
          <w:rPr>
            <w:rFonts w:hint="eastAsia"/>
            <w:lang w:val="en-GB"/>
          </w:rPr>
          <w:t>T</w:t>
        </w:r>
        <w:r w:rsidRPr="005A1D1F">
          <w:rPr>
            <w:rFonts w:hint="eastAsia"/>
            <w:vertAlign w:val="subscript"/>
            <w:lang w:val="en-GB"/>
          </w:rPr>
          <w:t>IB,c</w:t>
        </w:r>
        <w:proofErr w:type="gramEnd"/>
        <w:r>
          <w:rPr>
            <w:rFonts w:hint="eastAsia"/>
            <w:lang w:val="en-GB"/>
          </w:rPr>
          <w:t xml:space="preserve"> and </w:t>
        </w:r>
        <w:r>
          <w:rPr>
            <w:rFonts w:ascii="맑은 고딕" w:hAnsi="맑은 고딕" w:hint="eastAsia"/>
            <w:lang w:val="en-GB"/>
          </w:rPr>
          <w:t>Δ</w:t>
        </w:r>
        <w:r>
          <w:rPr>
            <w:rFonts w:hint="eastAsia"/>
            <w:lang w:val="en-GB"/>
          </w:rPr>
          <w:t>R</w:t>
        </w:r>
        <w:r w:rsidRPr="005A1D1F">
          <w:rPr>
            <w:rFonts w:hint="eastAsia"/>
            <w:vertAlign w:val="subscript"/>
            <w:lang w:val="en-GB"/>
          </w:rPr>
          <w:t>IB,c</w:t>
        </w:r>
        <w:r>
          <w:rPr>
            <w:rFonts w:hint="eastAsia"/>
            <w:lang w:val="en-GB"/>
          </w:rPr>
          <w:t xml:space="preserve"> values are reused from CA_n3-n5-n7.</w:t>
        </w:r>
      </w:ins>
    </w:p>
    <w:p w14:paraId="41D54C2E" w14:textId="77777777" w:rsidR="002E78A3" w:rsidRDefault="002E78A3" w:rsidP="002E78A3">
      <w:pPr>
        <w:pStyle w:val="TH"/>
        <w:rPr>
          <w:ins w:id="489" w:author="문정민님(JUNG-MIN MOON)/Device개발팀" w:date="2025-10-14T17:37:00Z"/>
        </w:rPr>
      </w:pPr>
      <w:ins w:id="490" w:author="문정민님(JUNG-MIN MOON)/Device개발팀" w:date="2025-10-14T17:37:00Z">
        <w:r>
          <w:t>Table 6.</w:t>
        </w:r>
        <w:r>
          <w:rPr>
            <w:rFonts w:eastAsiaTheme="minorEastAsia" w:hint="eastAsia"/>
            <w:lang w:eastAsia="ko-KR"/>
          </w:rPr>
          <w:t>x</w:t>
        </w:r>
        <w:r>
          <w:t>.3-1: Δ</w:t>
        </w:r>
        <w:proofErr w:type="gramStart"/>
        <w:r>
          <w:t>T</w:t>
        </w:r>
        <w:r>
          <w:rPr>
            <w:vertAlign w:val="subscript"/>
          </w:rPr>
          <w:t>IB,c</w:t>
        </w:r>
        <w:proofErr w:type="gramEnd"/>
        <w:r w:rsidRPr="00860B89">
          <w:rPr>
            <w:rFonts w:cs="Arial"/>
            <w:kern w:val="2"/>
            <w:szCs w:val="24"/>
            <w:lang w:val="en-US" w:eastAsia="zh-CN"/>
          </w:rPr>
          <w:t xml:space="preserve"> due to </w:t>
        </w:r>
        <w:r>
          <w:rPr>
            <w:rFonts w:cs="Arial"/>
            <w:kern w:val="2"/>
            <w:szCs w:val="24"/>
            <w:lang w:val="en-US" w:eastAsia="zh-CN"/>
          </w:rPr>
          <w:t>EN-DC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69"/>
        <w:gridCol w:w="2290"/>
        <w:gridCol w:w="2291"/>
        <w:gridCol w:w="2291"/>
      </w:tblGrid>
      <w:tr w:rsidR="002E78A3" w14:paraId="324332E7" w14:textId="77777777" w:rsidTr="00133AD6">
        <w:trPr>
          <w:trHeight w:val="187"/>
          <w:tblHeader/>
          <w:jc w:val="center"/>
          <w:ins w:id="491" w:author="문정민님(JUNG-MIN MOON)/Device개발팀" w:date="2025-10-14T17:37:00Z"/>
        </w:trPr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D8680A" w14:textId="77777777" w:rsidR="002E78A3" w:rsidRDefault="002E78A3" w:rsidP="00133AD6">
            <w:pPr>
              <w:pStyle w:val="TAH"/>
              <w:keepNext w:val="0"/>
              <w:rPr>
                <w:ins w:id="492" w:author="문정민님(JUNG-MIN MOON)/Device개발팀" w:date="2025-10-14T17:37:00Z"/>
                <w:rFonts w:cs="Arial"/>
              </w:rPr>
            </w:pPr>
            <w:ins w:id="493" w:author="문정민님(JUNG-MIN MOON)/Device개발팀" w:date="2025-10-14T17:37:00Z">
              <w:r>
                <w:rPr>
                  <w:rFonts w:cs="Arial"/>
                </w:rPr>
                <w:t>Inter-band EN-DC</w:t>
              </w:r>
              <w:r>
                <w:rPr>
                  <w:rFonts w:eastAsiaTheme="minorEastAsia" w:cs="Arial" w:hint="eastAsia"/>
                  <w:lang w:eastAsia="ko-KR"/>
                </w:rPr>
                <w:t xml:space="preserve"> </w:t>
              </w:r>
              <w:r>
                <w:rPr>
                  <w:rFonts w:cs="Arial"/>
                </w:rPr>
                <w:t>configuration</w:t>
              </w:r>
            </w:ins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1C0D9E" w14:textId="77777777" w:rsidR="002E78A3" w:rsidRDefault="002E78A3" w:rsidP="00133AD6">
            <w:pPr>
              <w:pStyle w:val="TAH"/>
              <w:keepNext w:val="0"/>
              <w:rPr>
                <w:ins w:id="494" w:author="문정민님(JUNG-MIN MOON)/Device개발팀" w:date="2025-10-14T17:37:00Z"/>
                <w:rFonts w:cs="Arial"/>
              </w:rPr>
            </w:pPr>
            <w:ins w:id="495" w:author="문정민님(JUNG-MIN MOON)/Device개발팀" w:date="2025-10-14T17:37:00Z">
              <w:r>
                <w:rPr>
                  <w:color w:val="000000" w:themeColor="text1"/>
                </w:rPr>
                <w:t>Δ</w:t>
              </w:r>
              <w:proofErr w:type="gramStart"/>
              <w:r>
                <w:rPr>
                  <w:color w:val="000000" w:themeColor="text1"/>
                </w:rPr>
                <w:t>T</w:t>
              </w:r>
              <w:r>
                <w:rPr>
                  <w:color w:val="000000" w:themeColor="text1"/>
                  <w:vertAlign w:val="subscript"/>
                </w:rPr>
                <w:t>IB,c</w:t>
              </w:r>
              <w:proofErr w:type="gramEnd"/>
              <w:r>
                <w:rPr>
                  <w:color w:val="000000" w:themeColor="text1"/>
                </w:rPr>
                <w:t xml:space="preserve"> for E-UTRA band / NR band (dB)</w:t>
              </w:r>
              <w:r>
                <w:rPr>
                  <w:color w:val="000000" w:themeColor="text1"/>
                  <w:vertAlign w:val="superscript"/>
                </w:rPr>
                <w:t>*</w:t>
              </w:r>
            </w:ins>
          </w:p>
        </w:tc>
      </w:tr>
      <w:tr w:rsidR="002E78A3" w14:paraId="5EE460B3" w14:textId="77777777" w:rsidTr="00133AD6">
        <w:trPr>
          <w:trHeight w:val="187"/>
          <w:tblHeader/>
          <w:jc w:val="center"/>
          <w:ins w:id="496" w:author="문정민님(JUNG-MIN MOON)/Device개발팀" w:date="2025-10-14T17:37:00Z"/>
        </w:trPr>
        <w:tc>
          <w:tcPr>
            <w:tcW w:w="1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48CDA" w14:textId="77777777" w:rsidR="002E78A3" w:rsidRDefault="002E78A3" w:rsidP="00133AD6">
            <w:pPr>
              <w:spacing w:after="0"/>
              <w:rPr>
                <w:ins w:id="497" w:author="문정민님(JUNG-MIN MOON)/Device개발팀" w:date="2025-10-14T17:37:00Z"/>
                <w:rFonts w:eastAsia="SimSun" w:cs="Arial"/>
                <w:b/>
                <w:sz w:val="18"/>
              </w:rPr>
            </w:pP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9C653A" w14:textId="77777777" w:rsidR="002E78A3" w:rsidRDefault="002E78A3" w:rsidP="00133AD6">
            <w:pPr>
              <w:pStyle w:val="TAH"/>
              <w:keepNext w:val="0"/>
              <w:rPr>
                <w:ins w:id="498" w:author="문정민님(JUNG-MIN MOON)/Device개발팀" w:date="2025-10-14T17:37:00Z"/>
                <w:rFonts w:cs="Arial"/>
              </w:rPr>
            </w:pPr>
            <w:ins w:id="499" w:author="문정민님(JUNG-MIN MOON)/Device개발팀" w:date="2025-10-14T17:37:00Z">
              <w:r>
                <w:rPr>
                  <w:color w:val="000000" w:themeColor="text1"/>
                </w:rPr>
                <w:t>Component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**</w:t>
              </w:r>
            </w:ins>
          </w:p>
        </w:tc>
      </w:tr>
      <w:tr w:rsidR="002E78A3" w14:paraId="1026DAC7" w14:textId="77777777" w:rsidTr="00133AD6">
        <w:trPr>
          <w:trHeight w:val="187"/>
          <w:jc w:val="center"/>
          <w:ins w:id="500" w:author="문정민님(JUNG-MIN MOON)/Device개발팀" w:date="2025-10-14T17:37:00Z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E8BD0" w14:textId="77777777" w:rsidR="002E78A3" w:rsidRPr="006334A6" w:rsidRDefault="002E78A3" w:rsidP="00133AD6">
            <w:pPr>
              <w:pStyle w:val="TAL"/>
              <w:jc w:val="center"/>
              <w:rPr>
                <w:ins w:id="501" w:author="문정민님(JUNG-MIN MOON)/Device개발팀" w:date="2025-10-14T17:37:00Z"/>
                <w:rFonts w:eastAsiaTheme="minorEastAsia"/>
                <w:color w:val="000000" w:themeColor="text1"/>
                <w:lang w:eastAsia="ko-KR"/>
              </w:rPr>
            </w:pPr>
            <w:ins w:id="502" w:author="문정민님(JUNG-MIN MOON)/Device개발팀" w:date="2025-10-14T17:37:00Z">
              <w:r w:rsidRPr="006334A6">
                <w:rPr>
                  <w:color w:val="000000" w:themeColor="text1"/>
                  <w:szCs w:val="18"/>
                  <w:lang w:val="fi-FI" w:eastAsia="fi-FI"/>
                </w:rPr>
                <w:t>DC_</w:t>
              </w:r>
              <w:r w:rsidRPr="006334A6">
                <w:rPr>
                  <w:rFonts w:eastAsiaTheme="minorEastAsia" w:hint="eastAsia"/>
                  <w:color w:val="000000" w:themeColor="text1"/>
                  <w:szCs w:val="18"/>
                  <w:lang w:val="fi-FI" w:eastAsia="ko-KR"/>
                </w:rPr>
                <w:t>5</w:t>
              </w:r>
              <w:r w:rsidRPr="006334A6">
                <w:rPr>
                  <w:color w:val="000000" w:themeColor="text1"/>
                  <w:szCs w:val="18"/>
                  <w:lang w:val="fi-FI" w:eastAsia="fi-FI"/>
                </w:rPr>
                <w:t>-</w:t>
              </w:r>
              <w:r w:rsidRPr="006334A6">
                <w:rPr>
                  <w:rFonts w:eastAsiaTheme="minorEastAsia" w:hint="eastAsia"/>
                  <w:color w:val="000000" w:themeColor="text1"/>
                  <w:szCs w:val="18"/>
                  <w:lang w:val="fi-FI" w:eastAsia="ko-KR"/>
                </w:rPr>
                <w:t>7</w:t>
              </w:r>
              <w:r w:rsidRPr="006334A6">
                <w:rPr>
                  <w:color w:val="000000" w:themeColor="text1"/>
                  <w:szCs w:val="18"/>
                  <w:lang w:val="fi-FI" w:eastAsia="fi-FI"/>
                </w:rPr>
                <w:t>_n</w:t>
              </w:r>
              <w:r w:rsidRPr="006334A6">
                <w:rPr>
                  <w:rFonts w:eastAsiaTheme="minorEastAsia" w:hint="eastAsia"/>
                  <w:color w:val="000000" w:themeColor="text1"/>
                  <w:szCs w:val="18"/>
                  <w:lang w:val="fi-FI" w:eastAsia="ko-KR"/>
                </w:rPr>
                <w:t>3</w:t>
              </w:r>
            </w:ins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26B422" w14:textId="77777777" w:rsidR="002E78A3" w:rsidRPr="006334A6" w:rsidRDefault="002E78A3" w:rsidP="00133AD6">
            <w:pPr>
              <w:pStyle w:val="TAC"/>
              <w:rPr>
                <w:ins w:id="503" w:author="문정민님(JUNG-MIN MOON)/Device개발팀" w:date="2025-10-14T17:37:00Z"/>
                <w:rFonts w:eastAsiaTheme="minorEastAsia"/>
                <w:color w:val="000000" w:themeColor="text1"/>
                <w:lang w:eastAsia="ko-KR"/>
              </w:rPr>
            </w:pPr>
            <w:ins w:id="504" w:author="문정민님(JUNG-MIN MOON)/Device개발팀" w:date="2025-10-14T17:37:00Z">
              <w:r w:rsidRPr="006334A6">
                <w:rPr>
                  <w:rFonts w:eastAsiaTheme="minorEastAsia" w:hint="eastAsia"/>
                  <w:color w:val="000000" w:themeColor="text1"/>
                  <w:lang w:eastAsia="ko-KR"/>
                </w:rPr>
                <w:t>0.3</w:t>
              </w:r>
            </w:ins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D942B6" w14:textId="77777777" w:rsidR="002E78A3" w:rsidRPr="006334A6" w:rsidRDefault="002E78A3" w:rsidP="00133AD6">
            <w:pPr>
              <w:pStyle w:val="TAC"/>
              <w:rPr>
                <w:ins w:id="505" w:author="문정민님(JUNG-MIN MOON)/Device개발팀" w:date="2025-10-14T17:37:00Z"/>
                <w:rFonts w:eastAsiaTheme="minorEastAsia"/>
                <w:color w:val="000000" w:themeColor="text1"/>
                <w:lang w:eastAsia="ko-KR"/>
              </w:rPr>
            </w:pPr>
            <w:ins w:id="506" w:author="문정민님(JUNG-MIN MOON)/Device개발팀" w:date="2025-10-14T17:37:00Z">
              <w:r w:rsidRPr="006334A6">
                <w:rPr>
                  <w:rFonts w:eastAsiaTheme="minorEastAsia" w:hint="eastAsia"/>
                  <w:color w:val="000000" w:themeColor="text1"/>
                  <w:lang w:eastAsia="ko-KR"/>
                </w:rPr>
                <w:t>0.5</w:t>
              </w:r>
            </w:ins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E10918" w14:textId="77777777" w:rsidR="002E78A3" w:rsidRPr="006334A6" w:rsidRDefault="002E78A3" w:rsidP="00133AD6">
            <w:pPr>
              <w:pStyle w:val="TAC"/>
              <w:rPr>
                <w:ins w:id="507" w:author="문정민님(JUNG-MIN MOON)/Device개발팀" w:date="2025-10-14T17:37:00Z"/>
                <w:rFonts w:eastAsiaTheme="minorEastAsia"/>
                <w:color w:val="000000" w:themeColor="text1"/>
                <w:lang w:eastAsia="ko-KR"/>
              </w:rPr>
            </w:pPr>
            <w:ins w:id="508" w:author="문정민님(JUNG-MIN MOON)/Device개발팀" w:date="2025-10-14T17:37:00Z">
              <w:r w:rsidRPr="006334A6">
                <w:rPr>
                  <w:rFonts w:eastAsiaTheme="minorEastAsia" w:hint="eastAsia"/>
                  <w:color w:val="000000" w:themeColor="text1"/>
                  <w:lang w:eastAsia="ko-KR"/>
                </w:rPr>
                <w:t>0.5</w:t>
              </w:r>
            </w:ins>
          </w:p>
        </w:tc>
      </w:tr>
      <w:tr w:rsidR="002E78A3" w14:paraId="61953295" w14:textId="77777777" w:rsidTr="00133AD6">
        <w:trPr>
          <w:trHeight w:val="187"/>
          <w:jc w:val="center"/>
          <w:ins w:id="509" w:author="문정민님(JUNG-MIN MOON)/Device개발팀" w:date="2025-10-14T17:37:00Z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A3BDEA" w14:textId="77777777" w:rsidR="002E78A3" w:rsidRDefault="002E78A3" w:rsidP="00133AD6">
            <w:pPr>
              <w:pStyle w:val="TAN"/>
              <w:rPr>
                <w:ins w:id="510" w:author="문정민님(JUNG-MIN MOON)/Device개발팀" w:date="2025-10-14T17:37:00Z"/>
              </w:rPr>
            </w:pPr>
            <w:ins w:id="511" w:author="문정민님(JUNG-MIN MOON)/Device개발팀" w:date="2025-10-14T17:37:00Z">
              <w:r>
                <w:t xml:space="preserve">NOTE </w:t>
              </w:r>
              <w:r w:rsidRPr="00860B89">
                <w:rPr>
                  <w:vertAlign w:val="superscript"/>
                </w:rPr>
                <w:t>*</w:t>
              </w:r>
              <w:r w:rsidRPr="00860B89">
                <w:t>:</w:t>
              </w:r>
              <w:r w:rsidRPr="00860B89">
                <w:tab/>
                <w:t>“-” denotes Δ</w:t>
              </w:r>
              <w:proofErr w:type="gramStart"/>
              <w:r w:rsidRPr="00860B89">
                <w:t>T</w:t>
              </w:r>
              <w:r w:rsidRPr="00860B89">
                <w:rPr>
                  <w:vertAlign w:val="subscript"/>
                </w:rPr>
                <w:t>IB,c</w:t>
              </w:r>
              <w:proofErr w:type="gramEnd"/>
              <w:r w:rsidRPr="00860B89">
                <w:t xml:space="preserve"> = 0.</w:t>
              </w:r>
            </w:ins>
          </w:p>
          <w:p w14:paraId="4DB987A2" w14:textId="77777777" w:rsidR="002E78A3" w:rsidRDefault="002E78A3" w:rsidP="00133AD6">
            <w:pPr>
              <w:pStyle w:val="TAN"/>
              <w:rPr>
                <w:ins w:id="512" w:author="문정민님(JUNG-MIN MOON)/Device개발팀" w:date="2025-10-14T17:37:00Z"/>
              </w:rPr>
            </w:pPr>
            <w:ins w:id="513" w:author="문정민님(JUNG-MIN MOON)/Device개발팀" w:date="2025-10-14T17:37:00Z">
              <w:r>
                <w:rPr>
                  <w:szCs w:val="18"/>
                </w:rPr>
                <w:t xml:space="preserve">NOTE </w:t>
              </w:r>
              <w:r w:rsidRPr="00860B89">
                <w:rPr>
                  <w:szCs w:val="18"/>
                  <w:vertAlign w:val="superscript"/>
                  <w:lang w:eastAsia="zh-CN"/>
                </w:rPr>
                <w:t>**</w:t>
              </w:r>
              <w:r>
                <w:rPr>
                  <w:szCs w:val="18"/>
                </w:rPr>
                <w:t>:</w:t>
              </w:r>
              <w:r>
                <w:rPr>
                  <w:szCs w:val="18"/>
                </w:rPr>
                <w:tab/>
              </w:r>
              <w:r>
                <w:rPr>
                  <w:szCs w:val="18"/>
                  <w:lang w:eastAsia="zh-CN"/>
                </w:rPr>
                <w:t>The component band order in the configuration should be listed by the order of E-UTRA band and NR band respectively.</w:t>
              </w:r>
            </w:ins>
          </w:p>
        </w:tc>
      </w:tr>
    </w:tbl>
    <w:p w14:paraId="33C26B13" w14:textId="77777777" w:rsidR="002E78A3" w:rsidRDefault="002E78A3" w:rsidP="002E78A3">
      <w:pPr>
        <w:rPr>
          <w:ins w:id="514" w:author="문정민님(JUNG-MIN MOON)/Device개발팀" w:date="2025-10-14T17:37:00Z"/>
          <w:lang w:eastAsia="zh-CN"/>
        </w:rPr>
      </w:pPr>
    </w:p>
    <w:p w14:paraId="449295CA" w14:textId="77777777" w:rsidR="002E78A3" w:rsidRDefault="002E78A3" w:rsidP="002E78A3">
      <w:pPr>
        <w:pStyle w:val="TH"/>
        <w:rPr>
          <w:ins w:id="515" w:author="문정민님(JUNG-MIN MOON)/Device개발팀" w:date="2025-10-14T17:37:00Z"/>
        </w:rPr>
      </w:pPr>
      <w:ins w:id="516" w:author="문정민님(JUNG-MIN MOON)/Device개발팀" w:date="2025-10-14T17:37:00Z">
        <w:r>
          <w:t>Table 6.</w:t>
        </w:r>
        <w:r>
          <w:rPr>
            <w:rFonts w:eastAsiaTheme="minorEastAsia" w:hint="eastAsia"/>
            <w:lang w:eastAsia="ko-KR"/>
          </w:rPr>
          <w:t>x</w:t>
        </w:r>
        <w:r>
          <w:t>.3-2: Δ</w:t>
        </w:r>
        <w:proofErr w:type="gramStart"/>
        <w:r>
          <w:t>R</w:t>
        </w:r>
        <w:r>
          <w:rPr>
            <w:vertAlign w:val="subscript"/>
          </w:rPr>
          <w:t>IB,c</w:t>
        </w:r>
        <w:proofErr w:type="gramEnd"/>
        <w:r>
          <w:rPr>
            <w:rFonts w:cs="Arial"/>
            <w:kern w:val="2"/>
            <w:szCs w:val="24"/>
            <w:lang w:val="en-US" w:eastAsia="zh-CN"/>
          </w:rPr>
          <w:t xml:space="preserve"> due to EN-DC</w:t>
        </w:r>
      </w:ins>
    </w:p>
    <w:tbl>
      <w:tblPr>
        <w:tblW w:w="86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4"/>
        <w:gridCol w:w="2299"/>
        <w:gridCol w:w="2299"/>
        <w:gridCol w:w="2299"/>
      </w:tblGrid>
      <w:tr w:rsidR="002E78A3" w14:paraId="68996F42" w14:textId="77777777" w:rsidTr="00133AD6">
        <w:trPr>
          <w:trHeight w:val="187"/>
          <w:tblHeader/>
          <w:jc w:val="center"/>
          <w:ins w:id="517" w:author="문정민님(JUNG-MIN MOON)/Device개발팀" w:date="2025-10-14T17:37:00Z"/>
        </w:trPr>
        <w:tc>
          <w:tcPr>
            <w:tcW w:w="1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930B6" w14:textId="77777777" w:rsidR="002E78A3" w:rsidRDefault="002E78A3" w:rsidP="00133AD6">
            <w:pPr>
              <w:keepNext/>
              <w:keepLines/>
              <w:spacing w:after="0"/>
              <w:jc w:val="center"/>
              <w:rPr>
                <w:ins w:id="518" w:author="문정민님(JUNG-MIN MOON)/Device개발팀" w:date="2025-10-14T17:37:00Z"/>
                <w:b/>
                <w:sz w:val="18"/>
              </w:rPr>
            </w:pPr>
            <w:ins w:id="519" w:author="문정민님(JUNG-MIN MOON)/Device개발팀" w:date="2025-10-14T17:37:00Z">
              <w:r>
                <w:rPr>
                  <w:b/>
                  <w:sz w:val="18"/>
                </w:rPr>
                <w:t>Inter-band EN-DC configuration</w:t>
              </w:r>
            </w:ins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E9727" w14:textId="77777777" w:rsidR="002E78A3" w:rsidRPr="00DA7C4C" w:rsidRDefault="002E78A3" w:rsidP="00133AD6">
            <w:pPr>
              <w:pStyle w:val="TAH"/>
              <w:keepNext w:val="0"/>
              <w:rPr>
                <w:ins w:id="520" w:author="문정민님(JUNG-MIN MOON)/Device개발팀" w:date="2025-10-14T17:37:00Z"/>
                <w:color w:val="000000" w:themeColor="text1"/>
              </w:rPr>
            </w:pPr>
            <w:ins w:id="521" w:author="문정민님(JUNG-MIN MOON)/Device개발팀" w:date="2025-10-14T17:37:00Z">
              <w:r>
                <w:rPr>
                  <w:color w:val="000000" w:themeColor="text1"/>
                </w:rPr>
                <w:t>Δ</w:t>
              </w:r>
              <w:proofErr w:type="gramStart"/>
              <w:r>
                <w:rPr>
                  <w:color w:val="000000" w:themeColor="text1"/>
                </w:rPr>
                <w:t>R</w:t>
              </w:r>
              <w:r>
                <w:rPr>
                  <w:color w:val="000000" w:themeColor="text1"/>
                  <w:vertAlign w:val="subscript"/>
                </w:rPr>
                <w:t>IB,c</w:t>
              </w:r>
              <w:proofErr w:type="gramEnd"/>
              <w:r>
                <w:rPr>
                  <w:color w:val="000000" w:themeColor="text1"/>
                </w:rPr>
                <w:t xml:space="preserve"> for E-UTRA band / NR band (dB)</w:t>
              </w:r>
              <w:r>
                <w:rPr>
                  <w:color w:val="000000" w:themeColor="text1"/>
                  <w:vertAlign w:val="superscript"/>
                </w:rPr>
                <w:t>*</w:t>
              </w:r>
            </w:ins>
          </w:p>
        </w:tc>
      </w:tr>
      <w:tr w:rsidR="002E78A3" w14:paraId="0AA42C25" w14:textId="77777777" w:rsidTr="00133AD6">
        <w:trPr>
          <w:trHeight w:val="187"/>
          <w:tblHeader/>
          <w:jc w:val="center"/>
          <w:ins w:id="522" w:author="문정민님(JUNG-MIN MOON)/Device개발팀" w:date="2025-10-14T17:37:00Z"/>
        </w:trPr>
        <w:tc>
          <w:tcPr>
            <w:tcW w:w="1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E2ABD" w14:textId="77777777" w:rsidR="002E78A3" w:rsidRDefault="002E78A3" w:rsidP="00133AD6">
            <w:pPr>
              <w:spacing w:after="0"/>
              <w:rPr>
                <w:ins w:id="523" w:author="문정민님(JUNG-MIN MOON)/Device개발팀" w:date="2025-10-14T17:37:00Z"/>
                <w:rFonts w:eastAsia="SimSun"/>
                <w:b/>
                <w:sz w:val="18"/>
              </w:rPr>
            </w:pPr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A86DB" w14:textId="77777777" w:rsidR="002E78A3" w:rsidRPr="00DA7C4C" w:rsidRDefault="002E78A3" w:rsidP="00133AD6">
            <w:pPr>
              <w:pStyle w:val="TAH"/>
              <w:keepNext w:val="0"/>
              <w:rPr>
                <w:ins w:id="524" w:author="문정민님(JUNG-MIN MOON)/Device개발팀" w:date="2025-10-14T17:37:00Z"/>
                <w:color w:val="000000" w:themeColor="text1"/>
                <w:vertAlign w:val="superscript"/>
              </w:rPr>
            </w:pPr>
            <w:ins w:id="525" w:author="문정민님(JUNG-MIN MOON)/Device개발팀" w:date="2025-10-14T17:37:00Z">
              <w:r>
                <w:rPr>
                  <w:color w:val="000000" w:themeColor="text1"/>
                </w:rPr>
                <w:t>Component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**</w:t>
              </w:r>
            </w:ins>
          </w:p>
        </w:tc>
      </w:tr>
      <w:tr w:rsidR="002E78A3" w14:paraId="4137C4F2" w14:textId="77777777" w:rsidTr="00133AD6">
        <w:trPr>
          <w:trHeight w:val="235"/>
          <w:jc w:val="center"/>
          <w:ins w:id="526" w:author="문정민님(JUNG-MIN MOON)/Device개발팀" w:date="2025-10-14T17:37:00Z"/>
        </w:trPr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E3DD7" w14:textId="77777777" w:rsidR="002E78A3" w:rsidRPr="005A1D1F" w:rsidRDefault="002E78A3" w:rsidP="00133AD6">
            <w:pPr>
              <w:pStyle w:val="TAL"/>
              <w:jc w:val="center"/>
              <w:rPr>
                <w:ins w:id="527" w:author="문정민님(JUNG-MIN MOON)/Device개발팀" w:date="2025-10-14T17:37:00Z"/>
                <w:rFonts w:eastAsiaTheme="minorEastAsia"/>
                <w:lang w:eastAsia="ko-KR"/>
              </w:rPr>
            </w:pPr>
            <w:ins w:id="528" w:author="문정민님(JUNG-MIN MOON)/Device개발팀" w:date="2025-10-14T17:37:00Z">
              <w:r w:rsidRPr="0035219F">
                <w:rPr>
                  <w:szCs w:val="18"/>
                  <w:lang w:val="fi-FI" w:eastAsia="fi-FI"/>
                </w:rPr>
                <w:t>DC_</w:t>
              </w:r>
              <w:r>
                <w:rPr>
                  <w:rFonts w:eastAsiaTheme="minorEastAsia" w:hint="eastAsia"/>
                  <w:szCs w:val="18"/>
                  <w:lang w:val="fi-FI" w:eastAsia="ko-KR"/>
                </w:rPr>
                <w:t>5</w:t>
              </w:r>
              <w:r>
                <w:rPr>
                  <w:szCs w:val="18"/>
                  <w:lang w:val="fi-FI" w:eastAsia="fi-FI"/>
                </w:rPr>
                <w:t>-</w:t>
              </w:r>
              <w:r>
                <w:rPr>
                  <w:rFonts w:eastAsiaTheme="minorEastAsia" w:hint="eastAsia"/>
                  <w:szCs w:val="18"/>
                  <w:lang w:val="fi-FI" w:eastAsia="ko-KR"/>
                </w:rPr>
                <w:t>7</w:t>
              </w:r>
              <w:r w:rsidRPr="0035219F">
                <w:rPr>
                  <w:szCs w:val="18"/>
                  <w:lang w:val="fi-FI" w:eastAsia="fi-FI"/>
                </w:rPr>
                <w:t>_n</w:t>
              </w:r>
              <w:r>
                <w:rPr>
                  <w:rFonts w:eastAsiaTheme="minorEastAsia" w:hint="eastAsia"/>
                  <w:szCs w:val="18"/>
                  <w:lang w:val="fi-FI" w:eastAsia="ko-KR"/>
                </w:rPr>
                <w:t>3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73601" w14:textId="77777777" w:rsidR="002E78A3" w:rsidRPr="006334A6" w:rsidRDefault="002E78A3" w:rsidP="00133AD6">
            <w:pPr>
              <w:spacing w:after="0"/>
              <w:jc w:val="center"/>
              <w:rPr>
                <w:ins w:id="529" w:author="문정민님(JUNG-MIN MOON)/Device개발팀" w:date="2025-10-14T17:37:00Z"/>
                <w:rFonts w:ascii="CG Times (WN)" w:hAnsi="CG Times (WN)"/>
                <w:color w:val="000000" w:themeColor="text1"/>
              </w:rPr>
            </w:pPr>
            <w:ins w:id="530" w:author="문정민님(JUNG-MIN MOON)/Device개발팀" w:date="2025-10-14T17:37:00Z">
              <w:r w:rsidRPr="006334A6">
                <w:rPr>
                  <w:rFonts w:ascii="CG Times (WN)" w:hAnsi="CG Times (WN)" w:hint="eastAsia"/>
                  <w:color w:val="000000" w:themeColor="text1"/>
                </w:rPr>
                <w:t>-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F7020" w14:textId="77777777" w:rsidR="002E78A3" w:rsidRPr="006334A6" w:rsidRDefault="002E78A3" w:rsidP="00133AD6">
            <w:pPr>
              <w:keepNext/>
              <w:keepLines/>
              <w:spacing w:after="0"/>
              <w:jc w:val="center"/>
              <w:rPr>
                <w:ins w:id="531" w:author="문정민님(JUNG-MIN MOON)/Device개발팀" w:date="2025-10-14T17:37:00Z"/>
                <w:color w:val="000000" w:themeColor="text1"/>
                <w:sz w:val="18"/>
              </w:rPr>
            </w:pPr>
            <w:ins w:id="532" w:author="문정민님(JUNG-MIN MOON)/Device개발팀" w:date="2025-10-14T17:37:00Z">
              <w:r w:rsidRPr="006334A6">
                <w:rPr>
                  <w:rFonts w:hint="eastAsia"/>
                  <w:color w:val="000000" w:themeColor="text1"/>
                  <w:sz w:val="18"/>
                </w:rPr>
                <w:t>-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D3219" w14:textId="77777777" w:rsidR="002E78A3" w:rsidRPr="006334A6" w:rsidRDefault="002E78A3" w:rsidP="00133AD6">
            <w:pPr>
              <w:spacing w:after="0"/>
              <w:jc w:val="center"/>
              <w:rPr>
                <w:ins w:id="533" w:author="문정민님(JUNG-MIN MOON)/Device개발팀" w:date="2025-10-14T17:37:00Z"/>
                <w:color w:val="000000" w:themeColor="text1"/>
                <w:sz w:val="18"/>
              </w:rPr>
            </w:pPr>
            <w:ins w:id="534" w:author="문정민님(JUNG-MIN MOON)/Device개발팀" w:date="2025-10-14T17:37:00Z">
              <w:r w:rsidRPr="006334A6">
                <w:rPr>
                  <w:rFonts w:hint="eastAsia"/>
                  <w:color w:val="000000" w:themeColor="text1"/>
                  <w:sz w:val="18"/>
                </w:rPr>
                <w:t>-</w:t>
              </w:r>
            </w:ins>
          </w:p>
        </w:tc>
      </w:tr>
      <w:tr w:rsidR="002E78A3" w14:paraId="3E1CDFAF" w14:textId="77777777" w:rsidTr="00133AD6">
        <w:trPr>
          <w:trHeight w:val="187"/>
          <w:jc w:val="center"/>
          <w:ins w:id="535" w:author="문정민님(JUNG-MIN MOON)/Device개발팀" w:date="2025-10-14T17:37:00Z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B45EB" w14:textId="77777777" w:rsidR="002E78A3" w:rsidRPr="000F2352" w:rsidRDefault="002E78A3" w:rsidP="00133AD6">
            <w:pPr>
              <w:pStyle w:val="TAN"/>
              <w:rPr>
                <w:ins w:id="536" w:author="문정민님(JUNG-MIN MOON)/Device개발팀" w:date="2025-10-14T17:37:00Z"/>
              </w:rPr>
            </w:pPr>
            <w:ins w:id="537" w:author="문정민님(JUNG-MIN MOON)/Device개발팀" w:date="2025-10-14T17:37:00Z">
              <w:r w:rsidRPr="000F2352">
                <w:t>NOTE *:</w:t>
              </w:r>
              <w:r w:rsidRPr="000F2352">
                <w:tab/>
                <w:t>“-” denotes Δ</w:t>
              </w:r>
              <w:proofErr w:type="gramStart"/>
              <w:r w:rsidRPr="000F2352">
                <w:t>RIB,c</w:t>
              </w:r>
              <w:proofErr w:type="gramEnd"/>
              <w:r w:rsidRPr="000F2352">
                <w:t xml:space="preserve"> = 0.</w:t>
              </w:r>
            </w:ins>
          </w:p>
          <w:p w14:paraId="6105FF38" w14:textId="77777777" w:rsidR="002E78A3" w:rsidRDefault="002E78A3" w:rsidP="00133AD6">
            <w:pPr>
              <w:pStyle w:val="TAN"/>
              <w:rPr>
                <w:ins w:id="538" w:author="문정민님(JUNG-MIN MOON)/Device개발팀" w:date="2025-10-14T17:37:00Z"/>
                <w:rFonts w:eastAsia="맑은 고딕"/>
                <w:lang w:eastAsia="ko-KR"/>
              </w:rPr>
            </w:pPr>
            <w:ins w:id="539" w:author="문정민님(JUNG-MIN MOON)/Device개발팀" w:date="2025-10-14T17:37:00Z">
              <w:r w:rsidRPr="000F2352">
                <w:t>NOTE **:</w:t>
              </w:r>
              <w:r w:rsidRPr="000F2352">
                <w:tab/>
                <w:t>The component band order in the configuration should be listed by the order of E-UTRA band and NR band respectively.</w:t>
              </w:r>
            </w:ins>
          </w:p>
        </w:tc>
      </w:tr>
    </w:tbl>
    <w:p w14:paraId="74BE1C54" w14:textId="77777777" w:rsidR="002E78A3" w:rsidRPr="00C057AF" w:rsidRDefault="002E78A3" w:rsidP="002E78A3">
      <w:pPr>
        <w:rPr>
          <w:ins w:id="540" w:author="문정민님(JUNG-MIN MOON)/Device개발팀" w:date="2025-10-14T17:37:00Z"/>
        </w:rPr>
      </w:pPr>
    </w:p>
    <w:p w14:paraId="3C51C7F7" w14:textId="77777777" w:rsidR="002E78A3" w:rsidRDefault="002E78A3" w:rsidP="002E78A3">
      <w:pPr>
        <w:pStyle w:val="3"/>
        <w:rPr>
          <w:ins w:id="541" w:author="문정민님(JUNG-MIN MOON)/Device개발팀" w:date="2025-10-14T17:37:00Z"/>
        </w:rPr>
      </w:pPr>
      <w:bookmarkStart w:id="542" w:name="_Toc207388844"/>
      <w:ins w:id="543" w:author="문정민님(JUNG-MIN MOON)/Device개발팀" w:date="2025-10-14T17:37:00Z">
        <w:r>
          <w:t>6.</w:t>
        </w:r>
        <w:r>
          <w:rPr>
            <w:rFonts w:eastAsiaTheme="minorEastAsia" w:hint="eastAsia"/>
            <w:lang w:eastAsia="ko-KR"/>
          </w:rPr>
          <w:t>x</w:t>
        </w:r>
        <w:r>
          <w:t>.4</w:t>
        </w:r>
        <w:r>
          <w:tab/>
          <w:t>Analysis of MSD requirements</w:t>
        </w:r>
        <w:bookmarkEnd w:id="542"/>
      </w:ins>
    </w:p>
    <w:p w14:paraId="2871158A" w14:textId="12F9433D" w:rsidR="002E78A3" w:rsidRPr="00A124BB" w:rsidRDefault="002E78A3" w:rsidP="002E78A3">
      <w:pPr>
        <w:rPr>
          <w:ins w:id="544" w:author="문정민님(JUNG-MIN MOON)/Device개발팀" w:date="2025-10-14T17:37:00Z"/>
        </w:rPr>
      </w:pPr>
      <w:ins w:id="545" w:author="문정민님(JUNG-MIN MOON)/Device개발팀" w:date="2025-10-14T17:37:00Z">
        <w:r w:rsidRPr="00A124BB">
          <w:t xml:space="preserve">Table </w:t>
        </w:r>
        <w:r>
          <w:t>6.</w:t>
        </w:r>
        <w:r>
          <w:rPr>
            <w:rFonts w:hint="eastAsia"/>
          </w:rPr>
          <w:t>x</w:t>
        </w:r>
        <w:r w:rsidRPr="00A124BB">
          <w:rPr>
            <w:rFonts w:hint="eastAsia"/>
          </w:rPr>
          <w:t>.</w:t>
        </w:r>
        <w:r w:rsidRPr="00A124BB">
          <w:t>4</w:t>
        </w:r>
        <w:r w:rsidRPr="00A124BB">
          <w:rPr>
            <w:rFonts w:hint="eastAsia"/>
          </w:rPr>
          <w:t>-1</w:t>
        </w:r>
        <w:r w:rsidRPr="00A124BB">
          <w:t xml:space="preserve"> lists</w:t>
        </w:r>
        <w:r w:rsidRPr="00A124BB">
          <w:rPr>
            <w:rFonts w:hint="eastAsia"/>
          </w:rPr>
          <w:t xml:space="preserve"> </w:t>
        </w:r>
        <w:r w:rsidRPr="00A124BB">
          <w:t xml:space="preserve">the </w:t>
        </w:r>
        <w:r>
          <w:rPr>
            <w:rFonts w:hint="eastAsia"/>
          </w:rPr>
          <w:t>MSD require</w:t>
        </w:r>
        <w:r>
          <w:t>ments</w:t>
        </w:r>
        <w:r w:rsidRPr="00A124BB">
          <w:rPr>
            <w:rFonts w:hint="eastAsia"/>
          </w:rPr>
          <w:t xml:space="preserve"> f</w:t>
        </w:r>
        <w:r w:rsidRPr="00A124BB">
          <w:t xml:space="preserve">or the </w:t>
        </w:r>
        <w:r w:rsidRPr="00A124BB">
          <w:rPr>
            <w:rFonts w:hint="eastAsia"/>
          </w:rPr>
          <w:t>dual connectivity</w:t>
        </w:r>
        <w:r w:rsidRPr="00A124BB">
          <w:t xml:space="preserve"> configuration</w:t>
        </w:r>
        <w:r w:rsidRPr="00A124BB">
          <w:rPr>
            <w:rFonts w:hint="eastAsia"/>
          </w:rPr>
          <w:t xml:space="preserve"> for the cases that IMD </w:t>
        </w:r>
        <w:r w:rsidRPr="00A124BB">
          <w:rPr>
            <w:rFonts w:hint="eastAsia"/>
          </w:rPr>
          <w:lastRenderedPageBreak/>
          <w:t>interference fall into the own 3</w:t>
        </w:r>
        <w:r w:rsidRPr="00A124BB">
          <w:rPr>
            <w:rFonts w:hint="eastAsia"/>
            <w:vertAlign w:val="superscript"/>
          </w:rPr>
          <w:t>rd</w:t>
        </w:r>
        <w:r w:rsidRPr="00A124BB">
          <w:rPr>
            <w:rFonts w:hint="eastAsia"/>
          </w:rPr>
          <w:t xml:space="preserve"> Rx frequency band.</w:t>
        </w:r>
      </w:ins>
    </w:p>
    <w:p w14:paraId="15541B90" w14:textId="77777777" w:rsidR="002E78A3" w:rsidRDefault="002E78A3" w:rsidP="002E78A3">
      <w:pPr>
        <w:pStyle w:val="TH"/>
        <w:rPr>
          <w:ins w:id="546" w:author="문정민님(JUNG-MIN MOON)/Device개발팀" w:date="2025-10-14T17:37:00Z"/>
          <w:rFonts w:eastAsiaTheme="minorEastAsia" w:cs="Arial"/>
          <w:lang w:val="en-US" w:eastAsia="ko-KR"/>
        </w:rPr>
      </w:pPr>
      <w:ins w:id="547" w:author="문정민님(JUNG-MIN MOON)/Device개발팀" w:date="2025-10-14T17:37:00Z">
        <w:r w:rsidRPr="00903FEA">
          <w:rPr>
            <w:rFonts w:cs="Arial"/>
            <w:lang w:val="en-US" w:eastAsia="zh-CN"/>
          </w:rPr>
          <w:t xml:space="preserve">Table </w:t>
        </w:r>
        <w:r>
          <w:rPr>
            <w:rFonts w:cs="Arial"/>
            <w:lang w:val="en-US" w:eastAsia="zh-CN"/>
          </w:rPr>
          <w:t>6.</w:t>
        </w:r>
        <w:r>
          <w:rPr>
            <w:rFonts w:eastAsiaTheme="minorEastAsia" w:cs="Arial" w:hint="eastAsia"/>
            <w:lang w:val="en-US" w:eastAsia="ko-KR"/>
          </w:rPr>
          <w:t>x</w:t>
        </w:r>
        <w:r>
          <w:rPr>
            <w:rFonts w:cs="Arial"/>
            <w:lang w:val="en-US" w:eastAsia="zh-CN"/>
          </w:rPr>
          <w:t>.</w:t>
        </w:r>
        <w:r w:rsidRPr="00903FEA">
          <w:rPr>
            <w:rFonts w:cs="Arial"/>
            <w:lang w:val="en-US" w:eastAsia="zh-CN"/>
          </w:rPr>
          <w:t>4-1: MSD test points for Scell due to dual uplink operation for EN-DC in NR FR1 (three bands)</w:t>
        </w:r>
      </w:ins>
    </w:p>
    <w:tbl>
      <w:tblPr>
        <w:tblW w:w="93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8"/>
        <w:gridCol w:w="867"/>
        <w:gridCol w:w="1066"/>
        <w:gridCol w:w="747"/>
        <w:gridCol w:w="1142"/>
        <w:gridCol w:w="1299"/>
        <w:gridCol w:w="752"/>
        <w:gridCol w:w="1248"/>
      </w:tblGrid>
      <w:tr w:rsidR="002E78A3" w14:paraId="0AB382F4" w14:textId="77777777" w:rsidTr="00133AD6">
        <w:trPr>
          <w:trHeight w:val="231"/>
          <w:tblHeader/>
          <w:jc w:val="center"/>
          <w:ins w:id="548" w:author="문정민님(JUNG-MIN MOON)/Device개발팀" w:date="2025-10-14T17:37:00Z"/>
        </w:trPr>
        <w:tc>
          <w:tcPr>
            <w:tcW w:w="93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22147" w14:textId="77777777" w:rsidR="002E78A3" w:rsidRDefault="002E78A3" w:rsidP="00133AD6">
            <w:pPr>
              <w:pStyle w:val="TAH"/>
              <w:rPr>
                <w:ins w:id="549" w:author="문정민님(JUNG-MIN MOON)/Device개발팀" w:date="2025-10-14T17:37:00Z"/>
                <w:lang w:val="en-US"/>
              </w:rPr>
            </w:pPr>
            <w:ins w:id="550" w:author="문정민님(JUNG-MIN MOON)/Device개발팀" w:date="2025-10-14T17:37:00Z">
              <w:r>
                <w:rPr>
                  <w:lang w:val="en-US"/>
                </w:rPr>
                <w:t>NR or E-UTRA Band / Channel bandwidth / N</w:t>
              </w:r>
              <w:r w:rsidRPr="00903FEA">
                <w:rPr>
                  <w:vertAlign w:val="subscript"/>
                  <w:lang w:val="en-US"/>
                </w:rPr>
                <w:t>RB</w:t>
              </w:r>
              <w:r>
                <w:rPr>
                  <w:lang w:val="en-US"/>
                </w:rPr>
                <w:t xml:space="preserve"> / MSD</w:t>
              </w:r>
            </w:ins>
          </w:p>
        </w:tc>
      </w:tr>
      <w:tr w:rsidR="002E78A3" w14:paraId="3B21B4B5" w14:textId="77777777" w:rsidTr="00133AD6">
        <w:trPr>
          <w:trHeight w:val="231"/>
          <w:tblHeader/>
          <w:jc w:val="center"/>
          <w:ins w:id="551" w:author="문정민님(JUNG-MIN MOON)/Device개발팀" w:date="2025-10-14T17:37:00Z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37C2C" w14:textId="77777777" w:rsidR="002E78A3" w:rsidRDefault="002E78A3" w:rsidP="00133AD6">
            <w:pPr>
              <w:pStyle w:val="TAH"/>
              <w:rPr>
                <w:ins w:id="552" w:author="문정민님(JUNG-MIN MOON)/Device개발팀" w:date="2025-10-14T17:37:00Z"/>
                <w:rFonts w:eastAsia="MS Mincho"/>
                <w:lang w:val="en-US"/>
              </w:rPr>
            </w:pPr>
            <w:ins w:id="553" w:author="문정민님(JUNG-MIN MOON)/Device개발팀" w:date="2025-10-14T17:37:00Z">
              <w:r>
                <w:rPr>
                  <w:rFonts w:eastAsia="MS Mincho"/>
                  <w:lang w:val="en-US"/>
                </w:rPr>
                <w:t xml:space="preserve">EN-DC </w:t>
              </w:r>
              <w:r>
                <w:rPr>
                  <w:lang w:val="en-US"/>
                </w:rPr>
                <w:t>Configuration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F59EF" w14:textId="77777777" w:rsidR="002E78A3" w:rsidRDefault="002E78A3" w:rsidP="00133AD6">
            <w:pPr>
              <w:pStyle w:val="TAH"/>
              <w:rPr>
                <w:ins w:id="554" w:author="문정민님(JUNG-MIN MOON)/Device개발팀" w:date="2025-10-14T17:37:00Z"/>
                <w:lang w:val="en-US"/>
              </w:rPr>
            </w:pPr>
            <w:ins w:id="555" w:author="문정민님(JUNG-MIN MOON)/Device개발팀" w:date="2025-10-14T17:37:00Z">
              <w:r>
                <w:rPr>
                  <w:lang w:val="en-US"/>
                </w:rPr>
                <w:t xml:space="preserve">EUTRA </w:t>
              </w:r>
              <w:r>
                <w:rPr>
                  <w:rFonts w:eastAsia="MS Mincho"/>
                  <w:lang w:val="en-US"/>
                </w:rPr>
                <w:t>/ NR</w:t>
              </w:r>
              <w:r>
                <w:rPr>
                  <w:lang w:val="en-US"/>
                </w:rPr>
                <w:t xml:space="preserve"> band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9F745" w14:textId="77777777" w:rsidR="002E78A3" w:rsidRDefault="002E78A3" w:rsidP="00133AD6">
            <w:pPr>
              <w:pStyle w:val="TAH"/>
              <w:rPr>
                <w:ins w:id="556" w:author="문정민님(JUNG-MIN MOON)/Device개발팀" w:date="2025-10-14T17:37:00Z"/>
                <w:lang w:val="en-US"/>
              </w:rPr>
            </w:pPr>
            <w:ins w:id="557" w:author="문정민님(JUNG-MIN MOON)/Device개발팀" w:date="2025-10-14T17:37:00Z">
              <w:r>
                <w:rPr>
                  <w:lang w:val="en-US"/>
                </w:rPr>
                <w:t>UL F</w:t>
              </w:r>
              <w:r>
                <w:rPr>
                  <w:vertAlign w:val="subscript"/>
                  <w:lang w:val="en-US"/>
                </w:rPr>
                <w:t>c</w:t>
              </w:r>
              <w:r>
                <w:rPr>
                  <w:lang w:val="en-US"/>
                </w:rPr>
                <w:t xml:space="preserve"> </w:t>
              </w:r>
              <w:r>
                <w:rPr>
                  <w:lang w:val="en-US"/>
                </w:rPr>
                <w:br/>
                <w:t>(MHz)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FFCEA" w14:textId="77777777" w:rsidR="002E78A3" w:rsidRDefault="002E78A3" w:rsidP="00133AD6">
            <w:pPr>
              <w:pStyle w:val="TAH"/>
              <w:rPr>
                <w:ins w:id="558" w:author="문정민님(JUNG-MIN MOON)/Device개발팀" w:date="2025-10-14T17:37:00Z"/>
                <w:lang w:val="en-US"/>
              </w:rPr>
            </w:pPr>
            <w:ins w:id="559" w:author="문정민님(JUNG-MIN MOON)/Device개발팀" w:date="2025-10-14T17:37:00Z">
              <w:r>
                <w:rPr>
                  <w:lang w:val="en-US"/>
                </w:rPr>
                <w:t xml:space="preserve">UL/DL BW </w:t>
              </w:r>
              <w:r>
                <w:rPr>
                  <w:lang w:val="en-US"/>
                </w:rPr>
                <w:br/>
                <w:t>(MHz)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67798" w14:textId="77777777" w:rsidR="002E78A3" w:rsidRDefault="002E78A3" w:rsidP="00133AD6">
            <w:pPr>
              <w:pStyle w:val="TAH"/>
              <w:rPr>
                <w:ins w:id="560" w:author="문정민님(JUNG-MIN MOON)/Device개발팀" w:date="2025-10-14T17:37:00Z"/>
                <w:lang w:val="en-US"/>
              </w:rPr>
            </w:pPr>
            <w:ins w:id="561" w:author="문정민님(JUNG-MIN MOON)/Device개발팀" w:date="2025-10-14T17:37:00Z">
              <w:r>
                <w:rPr>
                  <w:lang w:val="en-US"/>
                </w:rPr>
                <w:t>UL</w:t>
              </w:r>
            </w:ins>
          </w:p>
          <w:p w14:paraId="3726F336" w14:textId="77777777" w:rsidR="002E78A3" w:rsidRDefault="002E78A3" w:rsidP="00133AD6">
            <w:pPr>
              <w:pStyle w:val="TAH"/>
              <w:rPr>
                <w:ins w:id="562" w:author="문정민님(JUNG-MIN MOON)/Device개발팀" w:date="2025-10-14T17:37:00Z"/>
                <w:lang w:val="en-US"/>
              </w:rPr>
            </w:pPr>
            <w:ins w:id="563" w:author="문정민님(JUNG-MIN MOON)/Device개발팀" w:date="2025-10-14T17:37:00Z">
              <w:r>
                <w:rPr>
                  <w:lang w:val="en-US"/>
                </w:rPr>
                <w:t>L</w:t>
              </w:r>
              <w:r>
                <w:rPr>
                  <w:vertAlign w:val="subscript"/>
                  <w:lang w:val="en-US"/>
                </w:rPr>
                <w:t>CRB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D3528" w14:textId="77777777" w:rsidR="002E78A3" w:rsidRDefault="002E78A3" w:rsidP="00133AD6">
            <w:pPr>
              <w:pStyle w:val="TAH"/>
              <w:rPr>
                <w:ins w:id="564" w:author="문정민님(JUNG-MIN MOON)/Device개발팀" w:date="2025-10-14T17:37:00Z"/>
                <w:lang w:val="en-US"/>
              </w:rPr>
            </w:pPr>
            <w:ins w:id="565" w:author="문정민님(JUNG-MIN MOON)/Device개발팀" w:date="2025-10-14T17:37:00Z">
              <w:r>
                <w:rPr>
                  <w:lang w:val="en-US"/>
                </w:rPr>
                <w:t>DL F</w:t>
              </w:r>
              <w:r>
                <w:rPr>
                  <w:vertAlign w:val="subscript"/>
                  <w:lang w:val="en-US"/>
                </w:rPr>
                <w:t>c</w:t>
              </w:r>
              <w:r>
                <w:rPr>
                  <w:lang w:val="en-US"/>
                </w:rPr>
                <w:t xml:space="preserve"> (MHz)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D37DD" w14:textId="77777777" w:rsidR="002E78A3" w:rsidRDefault="002E78A3" w:rsidP="00133AD6">
            <w:pPr>
              <w:pStyle w:val="TAH"/>
              <w:rPr>
                <w:ins w:id="566" w:author="문정민님(JUNG-MIN MOON)/Device개발팀" w:date="2025-10-14T17:37:00Z"/>
                <w:lang w:val="en-US"/>
              </w:rPr>
            </w:pPr>
            <w:ins w:id="567" w:author="문정민님(JUNG-MIN MOON)/Device개발팀" w:date="2025-10-14T17:37:00Z">
              <w:r>
                <w:rPr>
                  <w:lang w:val="en-US"/>
                </w:rPr>
                <w:t xml:space="preserve">MSD </w:t>
              </w:r>
              <w:r>
                <w:rPr>
                  <w:lang w:val="en-US"/>
                </w:rPr>
                <w:br/>
                <w:t>(dB)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50EB2" w14:textId="77777777" w:rsidR="002E78A3" w:rsidRDefault="002E78A3" w:rsidP="00133AD6">
            <w:pPr>
              <w:pStyle w:val="TAH"/>
              <w:rPr>
                <w:ins w:id="568" w:author="문정민님(JUNG-MIN MOON)/Device개발팀" w:date="2025-10-14T17:37:00Z"/>
                <w:lang w:val="en-US"/>
              </w:rPr>
            </w:pPr>
            <w:ins w:id="569" w:author="문정민님(JUNG-MIN MOON)/Device개발팀" w:date="2025-10-14T17:37:00Z">
              <w:r>
                <w:rPr>
                  <w:lang w:val="en-US"/>
                </w:rPr>
                <w:t>IMD order</w:t>
              </w:r>
            </w:ins>
          </w:p>
        </w:tc>
      </w:tr>
      <w:tr w:rsidR="002E78A3" w14:paraId="63196F7F" w14:textId="77777777" w:rsidTr="00133AD6">
        <w:trPr>
          <w:trHeight w:val="54"/>
          <w:jc w:val="center"/>
          <w:ins w:id="570" w:author="문정민님(JUNG-MIN MOON)/Device개발팀" w:date="2025-10-14T17:37:00Z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1E48C4" w14:textId="77777777" w:rsidR="002E78A3" w:rsidRDefault="002E78A3" w:rsidP="00133AD6">
            <w:pPr>
              <w:pStyle w:val="TAC"/>
              <w:rPr>
                <w:ins w:id="571" w:author="문정민님(JUNG-MIN MOON)/Device개발팀" w:date="2025-10-14T17:37:00Z"/>
                <w:rFonts w:eastAsia="MS Mincho"/>
                <w:lang w:val="en-US"/>
              </w:rPr>
            </w:pPr>
            <w:ins w:id="572" w:author="문정민님(JUNG-MIN MOON)/Device개발팀" w:date="2025-10-14T17:37:00Z">
              <w:r>
                <w:rPr>
                  <w:rFonts w:hint="eastAsia"/>
                  <w:lang w:val="en-US" w:eastAsia="zh-CN"/>
                </w:rPr>
                <w:t>D</w:t>
              </w:r>
              <w:r>
                <w:rPr>
                  <w:lang w:val="en-US" w:eastAsia="zh-CN"/>
                </w:rPr>
                <w:t>C_</w:t>
              </w:r>
              <w:r>
                <w:rPr>
                  <w:rFonts w:eastAsiaTheme="minorEastAsia" w:hint="eastAsia"/>
                  <w:lang w:val="en-US" w:eastAsia="ko-KR"/>
                </w:rPr>
                <w:t>5</w:t>
              </w:r>
              <w:r>
                <w:rPr>
                  <w:lang w:val="en-US" w:eastAsia="zh-CN"/>
                </w:rPr>
                <w:t>A-</w:t>
              </w:r>
              <w:r>
                <w:rPr>
                  <w:rFonts w:eastAsiaTheme="minorEastAsia" w:hint="eastAsia"/>
                  <w:lang w:val="en-US" w:eastAsia="ko-KR"/>
                </w:rPr>
                <w:t>7</w:t>
              </w:r>
              <w:r>
                <w:rPr>
                  <w:lang w:val="en-US" w:eastAsia="zh-CN"/>
                </w:rPr>
                <w:t>A</w:t>
              </w:r>
              <w:r>
                <w:rPr>
                  <w:rFonts w:eastAsiaTheme="minorEastAsia" w:hint="eastAsia"/>
                  <w:lang w:val="en-US" w:eastAsia="ko-KR"/>
                </w:rPr>
                <w:t>_</w:t>
              </w:r>
              <w:r>
                <w:rPr>
                  <w:lang w:val="en-US" w:eastAsia="zh-CN"/>
                </w:rPr>
                <w:t>n</w:t>
              </w:r>
              <w:r>
                <w:rPr>
                  <w:rFonts w:eastAsiaTheme="minorEastAsia" w:hint="eastAsia"/>
                  <w:lang w:val="en-US" w:eastAsia="ko-KR"/>
                </w:rPr>
                <w:t>3</w:t>
              </w:r>
              <w:r>
                <w:rPr>
                  <w:lang w:val="en-US" w:eastAsia="zh-CN"/>
                </w:rPr>
                <w:t>A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FDA45D7" w14:textId="77777777" w:rsidR="002E78A3" w:rsidRPr="009A7A4D" w:rsidRDefault="002E78A3" w:rsidP="00133AD6">
            <w:pPr>
              <w:pStyle w:val="TAC"/>
              <w:rPr>
                <w:ins w:id="573" w:author="문정민님(JUNG-MIN MOON)/Device개발팀" w:date="2025-10-14T17:37:00Z"/>
                <w:rFonts w:eastAsiaTheme="minorEastAsia"/>
                <w:lang w:val="en-US" w:eastAsia="ko-KR"/>
              </w:rPr>
            </w:pPr>
            <w:ins w:id="574" w:author="문정민님(JUNG-MIN MOON)/Device개발팀" w:date="2025-10-14T17:37:00Z">
              <w:r>
                <w:rPr>
                  <w:rFonts w:eastAsiaTheme="minorEastAsia" w:hint="eastAsia"/>
                  <w:lang w:val="en-US" w:eastAsia="ko-KR"/>
                </w:rPr>
                <w:t>5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73B6439C" w14:textId="77777777" w:rsidR="002E78A3" w:rsidRPr="00840789" w:rsidRDefault="002E78A3" w:rsidP="00133AD6">
            <w:pPr>
              <w:pStyle w:val="TAC"/>
              <w:rPr>
                <w:ins w:id="575" w:author="문정민님(JUNG-MIN MOON)/Device개발팀" w:date="2025-10-14T17:37:00Z"/>
                <w:rFonts w:eastAsiaTheme="minorEastAsia"/>
                <w:lang w:val="en-US" w:eastAsia="ko-KR"/>
              </w:rPr>
            </w:pPr>
            <w:ins w:id="576" w:author="문정민님(JUNG-MIN MOON)/Device개발팀" w:date="2025-10-14T17:37:00Z">
              <w:r>
                <w:rPr>
                  <w:rFonts w:eastAsiaTheme="minorEastAsia" w:hint="eastAsia"/>
                  <w:lang w:val="en-US" w:eastAsia="ko-KR"/>
                </w:rPr>
                <w:t>845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324CB747" w14:textId="77777777" w:rsidR="002E78A3" w:rsidRPr="00840789" w:rsidRDefault="002E78A3" w:rsidP="00133AD6">
            <w:pPr>
              <w:pStyle w:val="TAC"/>
              <w:rPr>
                <w:ins w:id="577" w:author="문정민님(JUNG-MIN MOON)/Device개발팀" w:date="2025-10-14T17:37:00Z"/>
                <w:rFonts w:eastAsiaTheme="minorEastAsia"/>
                <w:lang w:val="en-US" w:eastAsia="ko-KR"/>
              </w:rPr>
            </w:pPr>
            <w:ins w:id="578" w:author="문정민님(JUNG-MIN MOON)/Device개발팀" w:date="2025-10-14T17:37:00Z">
              <w:r>
                <w:rPr>
                  <w:rFonts w:eastAsiaTheme="minorEastAsia" w:hint="eastAsia"/>
                  <w:lang w:val="en-US" w:eastAsia="ko-KR"/>
                </w:rPr>
                <w:t>5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441FDF28" w14:textId="77777777" w:rsidR="002E78A3" w:rsidRPr="00840789" w:rsidRDefault="002E78A3" w:rsidP="00133AD6">
            <w:pPr>
              <w:pStyle w:val="TAC"/>
              <w:rPr>
                <w:ins w:id="579" w:author="문정민님(JUNG-MIN MOON)/Device개발팀" w:date="2025-10-14T17:37:00Z"/>
                <w:rFonts w:eastAsiaTheme="minorEastAsia"/>
                <w:lang w:val="en-US" w:eastAsia="ko-KR"/>
              </w:rPr>
            </w:pPr>
            <w:ins w:id="580" w:author="문정민님(JUNG-MIN MOON)/Device개발팀" w:date="2025-10-14T17:37:00Z">
              <w:r>
                <w:rPr>
                  <w:rFonts w:eastAsiaTheme="minorEastAsia" w:hint="eastAsia"/>
                  <w:lang w:val="en-US" w:eastAsia="ko-KR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15C0DC7F" w14:textId="77777777" w:rsidR="002E78A3" w:rsidRPr="00840789" w:rsidRDefault="002E78A3" w:rsidP="00133AD6">
            <w:pPr>
              <w:pStyle w:val="TAC"/>
              <w:rPr>
                <w:ins w:id="581" w:author="문정민님(JUNG-MIN MOON)/Device개발팀" w:date="2025-10-14T17:37:00Z"/>
                <w:rFonts w:eastAsiaTheme="minorEastAsia"/>
                <w:lang w:val="en-US" w:eastAsia="ko-KR"/>
              </w:rPr>
            </w:pPr>
            <w:ins w:id="582" w:author="문정민님(JUNG-MIN MOON)/Device개발팀" w:date="2025-10-14T17:37:00Z">
              <w:r>
                <w:rPr>
                  <w:rFonts w:eastAsiaTheme="minorEastAsia" w:hint="eastAsia"/>
                  <w:lang w:val="en-US" w:eastAsia="ko-KR"/>
                </w:rPr>
                <w:t>890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2D7BB3F" w14:textId="77777777" w:rsidR="002E78A3" w:rsidRPr="00840789" w:rsidRDefault="002E78A3" w:rsidP="00133AD6">
            <w:pPr>
              <w:pStyle w:val="TAC"/>
              <w:rPr>
                <w:ins w:id="583" w:author="문정민님(JUNG-MIN MOON)/Device개발팀" w:date="2025-10-14T17:37:00Z"/>
                <w:rFonts w:eastAsiaTheme="minorEastAsia"/>
                <w:lang w:val="en-US" w:eastAsia="ko-KR"/>
              </w:rPr>
            </w:pPr>
            <w:ins w:id="584" w:author="문정민님(JUNG-MIN MOON)/Device개발팀" w:date="2025-10-14T17:37:00Z">
              <w:r>
                <w:rPr>
                  <w:rFonts w:eastAsiaTheme="minorEastAsia" w:hint="eastAsia"/>
                  <w:lang w:val="en-US" w:eastAsia="ko-KR"/>
                </w:rPr>
                <w:t>N/A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3721D3" w14:textId="77777777" w:rsidR="002E78A3" w:rsidRPr="00840789" w:rsidRDefault="002E78A3" w:rsidP="00133AD6">
            <w:pPr>
              <w:pStyle w:val="TAC"/>
              <w:rPr>
                <w:ins w:id="585" w:author="문정민님(JUNG-MIN MOON)/Device개발팀" w:date="2025-10-14T17:37:00Z"/>
                <w:rFonts w:eastAsiaTheme="minorEastAsia"/>
                <w:lang w:val="en-US" w:eastAsia="ko-KR"/>
              </w:rPr>
            </w:pPr>
            <w:ins w:id="586" w:author="문정민님(JUNG-MIN MOON)/Device개발팀" w:date="2025-10-14T17:37:00Z">
              <w:r>
                <w:rPr>
                  <w:rFonts w:eastAsiaTheme="minorEastAsia" w:hint="eastAsia"/>
                  <w:lang w:val="en-US" w:eastAsia="ko-KR"/>
                </w:rPr>
                <w:t>N/A</w:t>
              </w:r>
            </w:ins>
          </w:p>
        </w:tc>
      </w:tr>
      <w:tr w:rsidR="002E78A3" w14:paraId="3A223D93" w14:textId="77777777" w:rsidTr="00133AD6">
        <w:trPr>
          <w:trHeight w:val="54"/>
          <w:jc w:val="center"/>
          <w:ins w:id="587" w:author="문정민님(JUNG-MIN MOON)/Device개발팀" w:date="2025-10-14T17:37:00Z"/>
        </w:trPr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D73ECA" w14:textId="77777777" w:rsidR="002E78A3" w:rsidRDefault="002E78A3" w:rsidP="00133AD6">
            <w:pPr>
              <w:pStyle w:val="TAC"/>
              <w:rPr>
                <w:ins w:id="588" w:author="문정민님(JUNG-MIN MOON)/Device개발팀" w:date="2025-10-14T17:37:00Z"/>
                <w:rFonts w:eastAsia="MS Mincho"/>
                <w:lang w:val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990BB8E" w14:textId="77777777" w:rsidR="002E78A3" w:rsidRDefault="002E78A3" w:rsidP="00133AD6">
            <w:pPr>
              <w:pStyle w:val="TAC"/>
              <w:rPr>
                <w:ins w:id="589" w:author="문정민님(JUNG-MIN MOON)/Device개발팀" w:date="2025-10-14T17:37:00Z"/>
                <w:rFonts w:eastAsiaTheme="minorEastAsia"/>
                <w:lang w:val="en-US" w:eastAsia="ko-KR"/>
              </w:rPr>
            </w:pPr>
            <w:ins w:id="590" w:author="문정민님(JUNG-MIN MOON)/Device개발팀" w:date="2025-10-14T17:37:00Z">
              <w:r>
                <w:rPr>
                  <w:rFonts w:eastAsiaTheme="minorEastAsia" w:hint="eastAsia"/>
                  <w:lang w:val="en-US" w:eastAsia="ko-KR"/>
                </w:rPr>
                <w:t>7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6077E6D7" w14:textId="77777777" w:rsidR="002E78A3" w:rsidRPr="00AE75C3" w:rsidRDefault="002E78A3" w:rsidP="00133AD6">
            <w:pPr>
              <w:pStyle w:val="TAC"/>
              <w:rPr>
                <w:ins w:id="591" w:author="문정민님(JUNG-MIN MOON)/Device개발팀" w:date="2025-10-14T17:37:00Z"/>
                <w:rFonts w:eastAsiaTheme="minorEastAsia"/>
                <w:lang w:val="en-US" w:eastAsia="ko-KR"/>
              </w:rPr>
            </w:pPr>
            <w:ins w:id="592" w:author="문정민님(JUNG-MIN MOON)/Device개발팀" w:date="2025-10-14T17:37:00Z">
              <w:r w:rsidRPr="00AE75C3">
                <w:rPr>
                  <w:rFonts w:eastAsiaTheme="minorEastAsia" w:hint="eastAsia"/>
                  <w:lang w:val="en-US" w:eastAsia="ko-KR"/>
                </w:rPr>
                <w:t>N/A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72DF9F0B" w14:textId="77777777" w:rsidR="002E78A3" w:rsidRPr="00AE75C3" w:rsidRDefault="002E78A3" w:rsidP="00133AD6">
            <w:pPr>
              <w:pStyle w:val="TAC"/>
              <w:rPr>
                <w:ins w:id="593" w:author="문정민님(JUNG-MIN MOON)/Device개발팀" w:date="2025-10-14T17:37:00Z"/>
                <w:rFonts w:eastAsiaTheme="minorEastAsia"/>
                <w:lang w:val="en-US" w:eastAsia="ko-KR"/>
              </w:rPr>
            </w:pPr>
            <w:ins w:id="594" w:author="문정민님(JUNG-MIN MOON)/Device개발팀" w:date="2025-10-14T17:37:00Z">
              <w:r w:rsidRPr="00AE75C3">
                <w:rPr>
                  <w:rFonts w:eastAsiaTheme="minorEastAsia" w:hint="eastAsia"/>
                  <w:lang w:val="en-US" w:eastAsia="ko-KR"/>
                </w:rPr>
                <w:t>10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07E55A24" w14:textId="77777777" w:rsidR="002E78A3" w:rsidRPr="00AE75C3" w:rsidRDefault="002E78A3" w:rsidP="00133AD6">
            <w:pPr>
              <w:pStyle w:val="TAC"/>
              <w:rPr>
                <w:ins w:id="595" w:author="문정민님(JUNG-MIN MOON)/Device개발팀" w:date="2025-10-14T17:37:00Z"/>
                <w:rFonts w:eastAsiaTheme="minorEastAsia"/>
                <w:lang w:val="en-US" w:eastAsia="ko-KR"/>
              </w:rPr>
            </w:pPr>
            <w:ins w:id="596" w:author="문정민님(JUNG-MIN MOON)/Device개발팀" w:date="2025-10-14T17:37:00Z">
              <w:r w:rsidRPr="00AE75C3">
                <w:rPr>
                  <w:rFonts w:eastAsiaTheme="minorEastAsia" w:hint="eastAsia"/>
                  <w:lang w:val="en-US" w:eastAsia="ko-KR"/>
                </w:rPr>
                <w:t>N/A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04BFD559" w14:textId="77777777" w:rsidR="002E78A3" w:rsidRPr="00AE75C3" w:rsidRDefault="002E78A3" w:rsidP="00133AD6">
            <w:pPr>
              <w:pStyle w:val="TAC"/>
              <w:rPr>
                <w:ins w:id="597" w:author="문정민님(JUNG-MIN MOON)/Device개발팀" w:date="2025-10-14T17:37:00Z"/>
                <w:rFonts w:eastAsiaTheme="minorEastAsia"/>
                <w:lang w:val="en-US" w:eastAsia="ko-KR"/>
              </w:rPr>
            </w:pPr>
            <w:ins w:id="598" w:author="문정민님(JUNG-MIN MOON)/Device개발팀" w:date="2025-10-14T17:37:00Z">
              <w:r w:rsidRPr="00AE75C3">
                <w:rPr>
                  <w:rFonts w:eastAsiaTheme="minorEastAsia" w:hint="eastAsia"/>
                  <w:lang w:val="en-US" w:eastAsia="ko-KR"/>
                </w:rPr>
                <w:t>2625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E6868A2" w14:textId="77777777" w:rsidR="002E78A3" w:rsidRPr="00AE75C3" w:rsidRDefault="002E78A3" w:rsidP="00133AD6">
            <w:pPr>
              <w:pStyle w:val="TAC"/>
              <w:rPr>
                <w:ins w:id="599" w:author="문정민님(JUNG-MIN MOON)/Device개발팀" w:date="2025-10-14T17:37:00Z"/>
                <w:rFonts w:eastAsiaTheme="minorEastAsia"/>
                <w:lang w:val="en-US" w:eastAsia="ko-KR"/>
              </w:rPr>
            </w:pPr>
            <w:ins w:id="600" w:author="문정민님(JUNG-MIN MOON)/Device개발팀" w:date="2025-10-14T17:37:00Z">
              <w:r w:rsidRPr="00AE75C3">
                <w:rPr>
                  <w:rFonts w:eastAsiaTheme="minorEastAsia" w:hint="eastAsia"/>
                  <w:lang w:val="en-US" w:eastAsia="ko-KR"/>
                </w:rPr>
                <w:t>30.0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82FCA0" w14:textId="77777777" w:rsidR="002E78A3" w:rsidRPr="00AE75C3" w:rsidRDefault="002E78A3" w:rsidP="00133AD6">
            <w:pPr>
              <w:pStyle w:val="TAC"/>
              <w:rPr>
                <w:ins w:id="601" w:author="문정민님(JUNG-MIN MOON)/Device개발팀" w:date="2025-10-14T17:37:00Z"/>
                <w:rFonts w:eastAsiaTheme="minorEastAsia"/>
                <w:lang w:val="en-US" w:eastAsia="ko-KR"/>
              </w:rPr>
            </w:pPr>
            <w:ins w:id="602" w:author="문정민님(JUNG-MIN MOON)/Device개발팀" w:date="2025-10-14T17:37:00Z">
              <w:r w:rsidRPr="00AE75C3">
                <w:rPr>
                  <w:rFonts w:eastAsiaTheme="minorEastAsia" w:hint="eastAsia"/>
                  <w:lang w:val="en-US" w:eastAsia="ko-KR"/>
                </w:rPr>
                <w:t>IMD2</w:t>
              </w:r>
            </w:ins>
          </w:p>
        </w:tc>
      </w:tr>
      <w:tr w:rsidR="002E78A3" w14:paraId="46A73A11" w14:textId="77777777" w:rsidTr="00133AD6">
        <w:trPr>
          <w:trHeight w:val="54"/>
          <w:jc w:val="center"/>
          <w:ins w:id="603" w:author="문정민님(JUNG-MIN MOON)/Device개발팀" w:date="2025-10-14T17:37:00Z"/>
        </w:trPr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A0F3C3" w14:textId="77777777" w:rsidR="002E78A3" w:rsidRDefault="002E78A3" w:rsidP="00133AD6">
            <w:pPr>
              <w:pStyle w:val="TAC"/>
              <w:rPr>
                <w:ins w:id="604" w:author="문정민님(JUNG-MIN MOON)/Device개발팀" w:date="2025-10-14T17:37:00Z"/>
                <w:rFonts w:eastAsia="MS Mincho"/>
                <w:lang w:val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FB464FF" w14:textId="77777777" w:rsidR="002E78A3" w:rsidRDefault="002E78A3" w:rsidP="00133AD6">
            <w:pPr>
              <w:pStyle w:val="TAC"/>
              <w:rPr>
                <w:ins w:id="605" w:author="문정민님(JUNG-MIN MOON)/Device개발팀" w:date="2025-10-14T17:37:00Z"/>
                <w:rFonts w:eastAsiaTheme="minorEastAsia"/>
                <w:lang w:val="en-US" w:eastAsia="ko-KR"/>
              </w:rPr>
            </w:pPr>
            <w:ins w:id="606" w:author="문정민님(JUNG-MIN MOON)/Device개발팀" w:date="2025-10-14T17:37:00Z">
              <w:r>
                <w:rPr>
                  <w:rFonts w:eastAsiaTheme="minorEastAsia" w:hint="eastAsia"/>
                  <w:lang w:val="en-US" w:eastAsia="ko-KR"/>
                </w:rPr>
                <w:t>n3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1693465C" w14:textId="77777777" w:rsidR="002E78A3" w:rsidRPr="00AE75C3" w:rsidRDefault="002E78A3" w:rsidP="00133AD6">
            <w:pPr>
              <w:pStyle w:val="TAC"/>
              <w:rPr>
                <w:ins w:id="607" w:author="문정민님(JUNG-MIN MOON)/Device개발팀" w:date="2025-10-14T17:37:00Z"/>
                <w:rFonts w:eastAsiaTheme="minorEastAsia"/>
                <w:lang w:val="en-US" w:eastAsia="ko-KR"/>
              </w:rPr>
            </w:pPr>
            <w:ins w:id="608" w:author="문정민님(JUNG-MIN MOON)/Device개발팀" w:date="2025-10-14T17:37:00Z">
              <w:r w:rsidRPr="00AE75C3">
                <w:rPr>
                  <w:rFonts w:eastAsiaTheme="minorEastAsia" w:hint="eastAsia"/>
                  <w:lang w:val="en-US" w:eastAsia="ko-KR"/>
                </w:rPr>
                <w:t>1780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2AFEE1FC" w14:textId="77777777" w:rsidR="002E78A3" w:rsidRPr="00AE75C3" w:rsidRDefault="002E78A3" w:rsidP="00133AD6">
            <w:pPr>
              <w:pStyle w:val="TAC"/>
              <w:rPr>
                <w:ins w:id="609" w:author="문정민님(JUNG-MIN MOON)/Device개발팀" w:date="2025-10-14T17:37:00Z"/>
                <w:rFonts w:eastAsiaTheme="minorEastAsia"/>
                <w:lang w:val="en-US" w:eastAsia="ko-KR"/>
              </w:rPr>
            </w:pPr>
            <w:ins w:id="610" w:author="문정민님(JUNG-MIN MOON)/Device개발팀" w:date="2025-10-14T17:37:00Z">
              <w:r w:rsidRPr="00AE75C3">
                <w:rPr>
                  <w:rFonts w:eastAsiaTheme="minorEastAsia" w:hint="eastAsia"/>
                  <w:lang w:val="en-US" w:eastAsia="ko-KR"/>
                </w:rPr>
                <w:t>5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0F303A9F" w14:textId="77777777" w:rsidR="002E78A3" w:rsidRPr="00AE75C3" w:rsidRDefault="002E78A3" w:rsidP="00133AD6">
            <w:pPr>
              <w:pStyle w:val="TAC"/>
              <w:rPr>
                <w:ins w:id="611" w:author="문정민님(JUNG-MIN MOON)/Device개발팀" w:date="2025-10-14T17:37:00Z"/>
                <w:rFonts w:eastAsiaTheme="minorEastAsia"/>
                <w:lang w:val="en-US" w:eastAsia="ko-KR"/>
              </w:rPr>
            </w:pPr>
            <w:ins w:id="612" w:author="문정민님(JUNG-MIN MOON)/Device개발팀" w:date="2025-10-14T17:37:00Z">
              <w:r w:rsidRPr="00AE75C3">
                <w:rPr>
                  <w:rFonts w:eastAsiaTheme="minorEastAsia" w:hint="eastAsia"/>
                  <w:lang w:val="en-US" w:eastAsia="ko-KR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48459078" w14:textId="77777777" w:rsidR="002E78A3" w:rsidRPr="00AE75C3" w:rsidRDefault="002E78A3" w:rsidP="00133AD6">
            <w:pPr>
              <w:pStyle w:val="TAC"/>
              <w:rPr>
                <w:ins w:id="613" w:author="문정민님(JUNG-MIN MOON)/Device개발팀" w:date="2025-10-14T17:37:00Z"/>
                <w:rFonts w:eastAsiaTheme="minorEastAsia"/>
                <w:lang w:val="en-US" w:eastAsia="ko-KR"/>
              </w:rPr>
            </w:pPr>
            <w:ins w:id="614" w:author="문정민님(JUNG-MIN MOON)/Device개발팀" w:date="2025-10-14T17:37:00Z">
              <w:r w:rsidRPr="00AE75C3">
                <w:rPr>
                  <w:rFonts w:eastAsiaTheme="minorEastAsia" w:hint="eastAsia"/>
                  <w:lang w:val="en-US" w:eastAsia="ko-KR"/>
                </w:rPr>
                <w:t>1875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FC439F7" w14:textId="77777777" w:rsidR="002E78A3" w:rsidRPr="00AE75C3" w:rsidRDefault="002E78A3" w:rsidP="00133AD6">
            <w:pPr>
              <w:pStyle w:val="TAC"/>
              <w:rPr>
                <w:ins w:id="615" w:author="문정민님(JUNG-MIN MOON)/Device개발팀" w:date="2025-10-14T17:37:00Z"/>
                <w:rFonts w:eastAsiaTheme="minorEastAsia"/>
                <w:lang w:val="en-US" w:eastAsia="ko-KR"/>
              </w:rPr>
            </w:pPr>
            <w:ins w:id="616" w:author="문정민님(JUNG-MIN MOON)/Device개발팀" w:date="2025-10-14T17:37:00Z">
              <w:r w:rsidRPr="00AE75C3">
                <w:rPr>
                  <w:rFonts w:eastAsiaTheme="minorEastAsia" w:hint="eastAsia"/>
                  <w:lang w:val="en-US" w:eastAsia="ko-KR"/>
                </w:rPr>
                <w:t>N/A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F08190" w14:textId="77777777" w:rsidR="002E78A3" w:rsidRPr="00AE75C3" w:rsidRDefault="002E78A3" w:rsidP="00133AD6">
            <w:pPr>
              <w:pStyle w:val="TAC"/>
              <w:rPr>
                <w:ins w:id="617" w:author="문정민님(JUNG-MIN MOON)/Device개발팀" w:date="2025-10-14T17:37:00Z"/>
                <w:rFonts w:eastAsiaTheme="minorEastAsia"/>
                <w:lang w:val="en-US" w:eastAsia="ko-KR"/>
              </w:rPr>
            </w:pPr>
            <w:ins w:id="618" w:author="문정민님(JUNG-MIN MOON)/Device개발팀" w:date="2025-10-14T17:37:00Z">
              <w:r w:rsidRPr="00AE75C3">
                <w:rPr>
                  <w:rFonts w:eastAsiaTheme="minorEastAsia" w:hint="eastAsia"/>
                  <w:lang w:val="en-US" w:eastAsia="ko-KR"/>
                </w:rPr>
                <w:t>N/A</w:t>
              </w:r>
            </w:ins>
          </w:p>
        </w:tc>
      </w:tr>
      <w:tr w:rsidR="002E78A3" w14:paraId="5998201C" w14:textId="77777777" w:rsidTr="00133AD6">
        <w:trPr>
          <w:trHeight w:val="54"/>
          <w:jc w:val="center"/>
          <w:ins w:id="619" w:author="문정민님(JUNG-MIN MOON)/Device개발팀" w:date="2025-10-14T17:37:00Z"/>
        </w:trPr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6B8654" w14:textId="77777777" w:rsidR="002E78A3" w:rsidRDefault="002E78A3" w:rsidP="00133AD6">
            <w:pPr>
              <w:pStyle w:val="TAC"/>
              <w:rPr>
                <w:ins w:id="620" w:author="문정민님(JUNG-MIN MOON)/Device개발팀" w:date="2025-10-14T17:37:00Z"/>
                <w:rFonts w:eastAsia="MS Mincho"/>
                <w:lang w:val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00D0A6C" w14:textId="77777777" w:rsidR="002E78A3" w:rsidRDefault="002E78A3" w:rsidP="00133AD6">
            <w:pPr>
              <w:pStyle w:val="TAC"/>
              <w:rPr>
                <w:ins w:id="621" w:author="문정민님(JUNG-MIN MOON)/Device개발팀" w:date="2025-10-14T17:37:00Z"/>
                <w:rFonts w:eastAsiaTheme="minorEastAsia"/>
                <w:lang w:val="en-US" w:eastAsia="ko-KR"/>
              </w:rPr>
            </w:pPr>
            <w:ins w:id="622" w:author="문정민님(JUNG-MIN MOON)/Device개발팀" w:date="2025-10-14T17:37:00Z">
              <w:r>
                <w:rPr>
                  <w:rFonts w:eastAsiaTheme="minorEastAsia" w:hint="eastAsia"/>
                  <w:lang w:val="en-US" w:eastAsia="ko-KR"/>
                </w:rPr>
                <w:t>5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F55BD22" w14:textId="77777777" w:rsidR="002E78A3" w:rsidRPr="00AE75C3" w:rsidRDefault="002E78A3" w:rsidP="00133AD6">
            <w:pPr>
              <w:pStyle w:val="TAC"/>
              <w:rPr>
                <w:ins w:id="623" w:author="문정민님(JUNG-MIN MOON)/Device개발팀" w:date="2025-10-14T17:37:00Z"/>
                <w:rFonts w:eastAsiaTheme="minorEastAsia"/>
                <w:lang w:val="en-US" w:eastAsia="ko-KR"/>
              </w:rPr>
            </w:pPr>
            <w:ins w:id="624" w:author="문정민님(JUNG-MIN MOON)/Device개발팀" w:date="2025-10-14T17:37:00Z">
              <w:r w:rsidRPr="00AE75C3">
                <w:rPr>
                  <w:rFonts w:eastAsiaTheme="minorEastAsia" w:hint="eastAsia"/>
                  <w:lang w:val="en-US" w:eastAsia="ko-KR"/>
                </w:rPr>
                <w:t>826.5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7458A68" w14:textId="77777777" w:rsidR="002E78A3" w:rsidRPr="00AE75C3" w:rsidRDefault="002E78A3" w:rsidP="00133AD6">
            <w:pPr>
              <w:pStyle w:val="TAC"/>
              <w:rPr>
                <w:ins w:id="625" w:author="문정민님(JUNG-MIN MOON)/Device개발팀" w:date="2025-10-14T17:37:00Z"/>
                <w:rFonts w:eastAsiaTheme="minorEastAsia"/>
                <w:lang w:val="en-US" w:eastAsia="ko-KR"/>
              </w:rPr>
            </w:pPr>
            <w:ins w:id="626" w:author="문정민님(JUNG-MIN MOON)/Device개발팀" w:date="2025-10-14T17:37:00Z">
              <w:r w:rsidRPr="00AE75C3">
                <w:rPr>
                  <w:rFonts w:eastAsiaTheme="minorEastAsia" w:hint="eastAsia"/>
                  <w:lang w:val="en-US" w:eastAsia="ko-KR"/>
                </w:rPr>
                <w:t>5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1DB9572" w14:textId="77777777" w:rsidR="002E78A3" w:rsidRPr="00AE75C3" w:rsidRDefault="002E78A3" w:rsidP="00133AD6">
            <w:pPr>
              <w:pStyle w:val="TAC"/>
              <w:rPr>
                <w:ins w:id="627" w:author="문정민님(JUNG-MIN MOON)/Device개발팀" w:date="2025-10-14T17:37:00Z"/>
                <w:rFonts w:eastAsiaTheme="minorEastAsia"/>
                <w:lang w:val="en-US" w:eastAsia="ko-KR"/>
              </w:rPr>
            </w:pPr>
            <w:ins w:id="628" w:author="문정민님(JUNG-MIN MOON)/Device개발팀" w:date="2025-10-14T17:37:00Z">
              <w:r w:rsidRPr="00AE75C3">
                <w:rPr>
                  <w:rFonts w:eastAsiaTheme="minorEastAsia" w:hint="eastAsia"/>
                  <w:lang w:val="en-US" w:eastAsia="ko-KR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000EBD8" w14:textId="77777777" w:rsidR="002E78A3" w:rsidRPr="00AE75C3" w:rsidRDefault="002E78A3" w:rsidP="00133AD6">
            <w:pPr>
              <w:pStyle w:val="TAC"/>
              <w:rPr>
                <w:ins w:id="629" w:author="문정민님(JUNG-MIN MOON)/Device개발팀" w:date="2025-10-14T17:37:00Z"/>
                <w:rFonts w:eastAsiaTheme="minorEastAsia"/>
                <w:lang w:val="en-US" w:eastAsia="ko-KR"/>
              </w:rPr>
            </w:pPr>
            <w:ins w:id="630" w:author="문정민님(JUNG-MIN MOON)/Device개발팀" w:date="2025-10-14T17:37:00Z">
              <w:r w:rsidRPr="00AE75C3">
                <w:rPr>
                  <w:rFonts w:eastAsiaTheme="minorEastAsia" w:hint="eastAsia"/>
                  <w:lang w:val="en-US" w:eastAsia="ko-KR"/>
                </w:rPr>
                <w:t>871.5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E645E23" w14:textId="77777777" w:rsidR="002E78A3" w:rsidRPr="00AE75C3" w:rsidRDefault="002E78A3" w:rsidP="00133AD6">
            <w:pPr>
              <w:pStyle w:val="TAC"/>
              <w:rPr>
                <w:ins w:id="631" w:author="문정민님(JUNG-MIN MOON)/Device개발팀" w:date="2025-10-14T17:37:00Z"/>
                <w:rFonts w:eastAsiaTheme="minorEastAsia"/>
                <w:lang w:val="en-US" w:eastAsia="ko-KR"/>
              </w:rPr>
            </w:pPr>
            <w:ins w:id="632" w:author="문정민님(JUNG-MIN MOON)/Device개발팀" w:date="2025-10-14T17:37:00Z">
              <w:r w:rsidRPr="00AE75C3">
                <w:rPr>
                  <w:rFonts w:eastAsiaTheme="minorEastAsia" w:hint="eastAsia"/>
                  <w:lang w:val="en-US" w:eastAsia="ko-KR"/>
                </w:rPr>
                <w:t>N/A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C460D" w14:textId="77777777" w:rsidR="002E78A3" w:rsidRPr="00AE75C3" w:rsidRDefault="002E78A3" w:rsidP="00133AD6">
            <w:pPr>
              <w:pStyle w:val="TAC"/>
              <w:rPr>
                <w:ins w:id="633" w:author="문정민님(JUNG-MIN MOON)/Device개발팀" w:date="2025-10-14T17:37:00Z"/>
                <w:rFonts w:eastAsiaTheme="minorEastAsia"/>
                <w:lang w:val="en-US" w:eastAsia="ko-KR"/>
              </w:rPr>
            </w:pPr>
            <w:ins w:id="634" w:author="문정민님(JUNG-MIN MOON)/Device개발팀" w:date="2025-10-14T17:37:00Z">
              <w:r w:rsidRPr="00AE75C3">
                <w:rPr>
                  <w:rFonts w:eastAsiaTheme="minorEastAsia" w:hint="eastAsia"/>
                  <w:lang w:val="en-US" w:eastAsia="ko-KR"/>
                </w:rPr>
                <w:t>N/A</w:t>
              </w:r>
            </w:ins>
          </w:p>
        </w:tc>
      </w:tr>
      <w:tr w:rsidR="002E78A3" w14:paraId="6EE1781B" w14:textId="77777777" w:rsidTr="00133AD6">
        <w:trPr>
          <w:trHeight w:val="54"/>
          <w:jc w:val="center"/>
          <w:ins w:id="635" w:author="문정민님(JUNG-MIN MOON)/Device개발팀" w:date="2025-10-14T17:37:00Z"/>
        </w:trPr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14C5A3" w14:textId="77777777" w:rsidR="002E78A3" w:rsidRDefault="002E78A3" w:rsidP="00133AD6">
            <w:pPr>
              <w:pStyle w:val="TAC"/>
              <w:rPr>
                <w:ins w:id="636" w:author="문정민님(JUNG-MIN MOON)/Device개발팀" w:date="2025-10-14T17:37:00Z"/>
                <w:rFonts w:eastAsia="MS Mincho"/>
                <w:lang w:val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3EED489" w14:textId="77777777" w:rsidR="002E78A3" w:rsidRDefault="002E78A3" w:rsidP="00133AD6">
            <w:pPr>
              <w:pStyle w:val="TAC"/>
              <w:rPr>
                <w:ins w:id="637" w:author="문정민님(JUNG-MIN MOON)/Device개발팀" w:date="2025-10-14T17:37:00Z"/>
                <w:rFonts w:eastAsiaTheme="minorEastAsia"/>
                <w:lang w:val="en-US" w:eastAsia="ko-KR"/>
              </w:rPr>
            </w:pPr>
            <w:ins w:id="638" w:author="문정민님(JUNG-MIN MOON)/Device개발팀" w:date="2025-10-14T17:37:00Z">
              <w:r>
                <w:rPr>
                  <w:rFonts w:eastAsiaTheme="minorEastAsia" w:hint="eastAsia"/>
                  <w:lang w:val="en-US" w:eastAsia="ko-KR"/>
                </w:rPr>
                <w:t>7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C5C48D5" w14:textId="77777777" w:rsidR="002E78A3" w:rsidRPr="00AE75C3" w:rsidRDefault="002E78A3" w:rsidP="00133AD6">
            <w:pPr>
              <w:pStyle w:val="TAC"/>
              <w:rPr>
                <w:ins w:id="639" w:author="문정민님(JUNG-MIN MOON)/Device개발팀" w:date="2025-10-14T17:37:00Z"/>
                <w:rFonts w:eastAsiaTheme="minorEastAsia"/>
                <w:lang w:val="en-US" w:eastAsia="ko-KR"/>
              </w:rPr>
            </w:pPr>
            <w:ins w:id="640" w:author="문정민님(JUNG-MIN MOON)/Device개발팀" w:date="2025-10-14T17:37:00Z">
              <w:r w:rsidRPr="00AE75C3">
                <w:rPr>
                  <w:rFonts w:eastAsiaTheme="minorEastAsia" w:hint="eastAsia"/>
                  <w:lang w:val="en-US" w:eastAsia="ko-KR"/>
                </w:rPr>
                <w:t>N/A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B631500" w14:textId="77777777" w:rsidR="002E78A3" w:rsidRPr="00AE75C3" w:rsidRDefault="002E78A3" w:rsidP="00133AD6">
            <w:pPr>
              <w:pStyle w:val="TAC"/>
              <w:rPr>
                <w:ins w:id="641" w:author="문정민님(JUNG-MIN MOON)/Device개발팀" w:date="2025-10-14T17:37:00Z"/>
                <w:rFonts w:eastAsiaTheme="minorEastAsia"/>
                <w:lang w:val="en-US" w:eastAsia="ko-KR"/>
              </w:rPr>
            </w:pPr>
            <w:ins w:id="642" w:author="문정민님(JUNG-MIN MOON)/Device개발팀" w:date="2025-10-14T17:37:00Z">
              <w:r w:rsidRPr="00AE75C3">
                <w:rPr>
                  <w:rFonts w:eastAsiaTheme="minorEastAsia" w:hint="eastAsia"/>
                  <w:lang w:val="en-US" w:eastAsia="ko-KR"/>
                </w:rPr>
                <w:t>5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329AA7F" w14:textId="77777777" w:rsidR="002E78A3" w:rsidRPr="00AE75C3" w:rsidRDefault="002E78A3" w:rsidP="00133AD6">
            <w:pPr>
              <w:pStyle w:val="TAC"/>
              <w:rPr>
                <w:ins w:id="643" w:author="문정민님(JUNG-MIN MOON)/Device개발팀" w:date="2025-10-14T17:37:00Z"/>
                <w:rFonts w:eastAsiaTheme="minorEastAsia"/>
                <w:lang w:val="en-US" w:eastAsia="ko-KR"/>
              </w:rPr>
            </w:pPr>
            <w:ins w:id="644" w:author="문정민님(JUNG-MIN MOON)/Device개발팀" w:date="2025-10-14T17:37:00Z">
              <w:r w:rsidRPr="00AE75C3">
                <w:rPr>
                  <w:rFonts w:eastAsiaTheme="minorEastAsia" w:hint="eastAsia"/>
                  <w:lang w:val="en-US" w:eastAsia="ko-KR"/>
                </w:rPr>
                <w:t>N/A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07E899B" w14:textId="77777777" w:rsidR="002E78A3" w:rsidRPr="00AE75C3" w:rsidRDefault="002E78A3" w:rsidP="00133AD6">
            <w:pPr>
              <w:pStyle w:val="TAC"/>
              <w:rPr>
                <w:ins w:id="645" w:author="문정민님(JUNG-MIN MOON)/Device개발팀" w:date="2025-10-14T17:37:00Z"/>
                <w:rFonts w:eastAsiaTheme="minorEastAsia"/>
                <w:lang w:val="en-US" w:eastAsia="ko-KR"/>
              </w:rPr>
            </w:pPr>
            <w:ins w:id="646" w:author="문정민님(JUNG-MIN MOON)/Device개발팀" w:date="2025-10-14T17:37:00Z">
              <w:r w:rsidRPr="00AE75C3">
                <w:rPr>
                  <w:rFonts w:eastAsiaTheme="minorEastAsia" w:hint="eastAsia"/>
                  <w:lang w:val="en-US" w:eastAsia="ko-KR"/>
                </w:rPr>
                <w:t>2687.5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171AD03" w14:textId="77777777" w:rsidR="002E78A3" w:rsidRPr="00AE75C3" w:rsidRDefault="002E78A3" w:rsidP="00133AD6">
            <w:pPr>
              <w:pStyle w:val="TAC"/>
              <w:rPr>
                <w:ins w:id="647" w:author="문정민님(JUNG-MIN MOON)/Device개발팀" w:date="2025-10-14T17:37:00Z"/>
                <w:rFonts w:eastAsiaTheme="minorEastAsia"/>
                <w:lang w:val="en-US" w:eastAsia="ko-KR"/>
              </w:rPr>
            </w:pPr>
            <w:ins w:id="648" w:author="문정민님(JUNG-MIN MOON)/Device개발팀" w:date="2025-10-14T17:37:00Z">
              <w:r w:rsidRPr="00AE75C3">
                <w:rPr>
                  <w:rFonts w:eastAsiaTheme="minorEastAsia" w:hint="eastAsia"/>
                  <w:lang w:val="en-US" w:eastAsia="ko-KR"/>
                </w:rPr>
                <w:t>17.0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744A6" w14:textId="77777777" w:rsidR="002E78A3" w:rsidRPr="00AE75C3" w:rsidRDefault="002E78A3" w:rsidP="00133AD6">
            <w:pPr>
              <w:pStyle w:val="TAC"/>
              <w:rPr>
                <w:ins w:id="649" w:author="문정민님(JUNG-MIN MOON)/Device개발팀" w:date="2025-10-14T17:37:00Z"/>
                <w:rFonts w:eastAsiaTheme="minorEastAsia"/>
                <w:lang w:val="en-US" w:eastAsia="ko-KR"/>
              </w:rPr>
            </w:pPr>
            <w:ins w:id="650" w:author="문정민님(JUNG-MIN MOON)/Device개발팀" w:date="2025-10-14T17:37:00Z">
              <w:r w:rsidRPr="00AE75C3">
                <w:rPr>
                  <w:rFonts w:eastAsiaTheme="minorEastAsia" w:hint="eastAsia"/>
                  <w:lang w:val="en-US" w:eastAsia="ko-KR"/>
                </w:rPr>
                <w:t>IMD3</w:t>
              </w:r>
            </w:ins>
          </w:p>
        </w:tc>
      </w:tr>
      <w:tr w:rsidR="002E78A3" w14:paraId="1A7566CA" w14:textId="77777777" w:rsidTr="00133AD6">
        <w:trPr>
          <w:trHeight w:val="54"/>
          <w:jc w:val="center"/>
          <w:ins w:id="651" w:author="문정민님(JUNG-MIN MOON)/Device개발팀" w:date="2025-10-14T17:37:00Z"/>
        </w:trPr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C9A1E9" w14:textId="77777777" w:rsidR="002E78A3" w:rsidRDefault="002E78A3" w:rsidP="00133AD6">
            <w:pPr>
              <w:pStyle w:val="TAC"/>
              <w:rPr>
                <w:ins w:id="652" w:author="문정민님(JUNG-MIN MOON)/Device개발팀" w:date="2025-10-14T17:37:00Z"/>
                <w:rFonts w:eastAsia="MS Mincho"/>
                <w:lang w:val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4555C76" w14:textId="77777777" w:rsidR="002E78A3" w:rsidRDefault="002E78A3" w:rsidP="00133AD6">
            <w:pPr>
              <w:pStyle w:val="TAC"/>
              <w:rPr>
                <w:ins w:id="653" w:author="문정민님(JUNG-MIN MOON)/Device개발팀" w:date="2025-10-14T17:37:00Z"/>
                <w:rFonts w:eastAsiaTheme="minorEastAsia"/>
                <w:lang w:val="en-US" w:eastAsia="ko-KR"/>
              </w:rPr>
            </w:pPr>
            <w:ins w:id="654" w:author="문정민님(JUNG-MIN MOON)/Device개발팀" w:date="2025-10-14T17:37:00Z">
              <w:r>
                <w:rPr>
                  <w:rFonts w:eastAsiaTheme="minorEastAsia" w:hint="eastAsia"/>
                  <w:lang w:val="en-US" w:eastAsia="ko-KR"/>
                </w:rPr>
                <w:t>n3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9C8D529" w14:textId="77777777" w:rsidR="002E78A3" w:rsidRPr="00AE75C3" w:rsidRDefault="002E78A3" w:rsidP="00133AD6">
            <w:pPr>
              <w:pStyle w:val="TAC"/>
              <w:rPr>
                <w:ins w:id="655" w:author="문정민님(JUNG-MIN MOON)/Device개발팀" w:date="2025-10-14T17:37:00Z"/>
                <w:rFonts w:eastAsiaTheme="minorEastAsia"/>
                <w:lang w:val="en-US" w:eastAsia="ko-KR"/>
              </w:rPr>
            </w:pPr>
            <w:ins w:id="656" w:author="문정민님(JUNG-MIN MOON)/Device개발팀" w:date="2025-10-14T17:37:00Z">
              <w:r w:rsidRPr="00AE75C3">
                <w:rPr>
                  <w:rFonts w:eastAsiaTheme="minorEastAsia" w:hint="eastAsia"/>
                  <w:lang w:val="en-US" w:eastAsia="ko-KR"/>
                </w:rPr>
                <w:t>1757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8A66BE0" w14:textId="77777777" w:rsidR="002E78A3" w:rsidRPr="00AE75C3" w:rsidRDefault="002E78A3" w:rsidP="00133AD6">
            <w:pPr>
              <w:pStyle w:val="TAC"/>
              <w:rPr>
                <w:ins w:id="657" w:author="문정민님(JUNG-MIN MOON)/Device개발팀" w:date="2025-10-14T17:37:00Z"/>
                <w:rFonts w:eastAsiaTheme="minorEastAsia"/>
                <w:lang w:val="en-US" w:eastAsia="ko-KR"/>
              </w:rPr>
            </w:pPr>
            <w:ins w:id="658" w:author="문정민님(JUNG-MIN MOON)/Device개발팀" w:date="2025-10-14T17:37:00Z">
              <w:r w:rsidRPr="00AE75C3">
                <w:rPr>
                  <w:rFonts w:eastAsiaTheme="minorEastAsia" w:hint="eastAsia"/>
                  <w:lang w:val="en-US" w:eastAsia="ko-KR"/>
                </w:rPr>
                <w:t>5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3852C04" w14:textId="77777777" w:rsidR="002E78A3" w:rsidRPr="00AE75C3" w:rsidRDefault="002E78A3" w:rsidP="00133AD6">
            <w:pPr>
              <w:pStyle w:val="TAC"/>
              <w:rPr>
                <w:ins w:id="659" w:author="문정민님(JUNG-MIN MOON)/Device개발팀" w:date="2025-10-14T17:37:00Z"/>
                <w:rFonts w:eastAsiaTheme="minorEastAsia"/>
                <w:lang w:val="en-US" w:eastAsia="ko-KR"/>
              </w:rPr>
            </w:pPr>
            <w:ins w:id="660" w:author="문정민님(JUNG-MIN MOON)/Device개발팀" w:date="2025-10-14T17:37:00Z">
              <w:r w:rsidRPr="00AE75C3">
                <w:rPr>
                  <w:rFonts w:eastAsiaTheme="minorEastAsia" w:hint="eastAsia"/>
                  <w:lang w:val="en-US" w:eastAsia="ko-KR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6F685C5" w14:textId="77777777" w:rsidR="002E78A3" w:rsidRPr="00AE75C3" w:rsidRDefault="002E78A3" w:rsidP="00133AD6">
            <w:pPr>
              <w:pStyle w:val="TAC"/>
              <w:rPr>
                <w:ins w:id="661" w:author="문정민님(JUNG-MIN MOON)/Device개발팀" w:date="2025-10-14T17:37:00Z"/>
                <w:rFonts w:eastAsiaTheme="minorEastAsia"/>
                <w:lang w:val="en-US" w:eastAsia="ko-KR"/>
              </w:rPr>
            </w:pPr>
            <w:ins w:id="662" w:author="문정민님(JUNG-MIN MOON)/Device개발팀" w:date="2025-10-14T17:37:00Z">
              <w:r w:rsidRPr="00AE75C3">
                <w:rPr>
                  <w:rFonts w:eastAsiaTheme="minorEastAsia" w:hint="eastAsia"/>
                  <w:lang w:val="en-US" w:eastAsia="ko-KR"/>
                </w:rPr>
                <w:t>1852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A76BB32" w14:textId="77777777" w:rsidR="002E78A3" w:rsidRPr="00AE75C3" w:rsidRDefault="002E78A3" w:rsidP="00133AD6">
            <w:pPr>
              <w:pStyle w:val="TAC"/>
              <w:rPr>
                <w:ins w:id="663" w:author="문정민님(JUNG-MIN MOON)/Device개발팀" w:date="2025-10-14T17:37:00Z"/>
                <w:rFonts w:eastAsiaTheme="minorEastAsia"/>
                <w:lang w:val="en-US" w:eastAsia="ko-KR"/>
              </w:rPr>
            </w:pPr>
            <w:ins w:id="664" w:author="문정민님(JUNG-MIN MOON)/Device개발팀" w:date="2025-10-14T17:37:00Z">
              <w:r w:rsidRPr="00AE75C3">
                <w:rPr>
                  <w:rFonts w:eastAsiaTheme="minorEastAsia" w:hint="eastAsia"/>
                  <w:lang w:val="en-US" w:eastAsia="ko-KR"/>
                </w:rPr>
                <w:t>N/A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844D4" w14:textId="77777777" w:rsidR="002E78A3" w:rsidRPr="00AE75C3" w:rsidRDefault="002E78A3" w:rsidP="00133AD6">
            <w:pPr>
              <w:pStyle w:val="TAC"/>
              <w:rPr>
                <w:ins w:id="665" w:author="문정민님(JUNG-MIN MOON)/Device개발팀" w:date="2025-10-14T17:37:00Z"/>
                <w:rFonts w:eastAsiaTheme="minorEastAsia"/>
                <w:lang w:val="en-US" w:eastAsia="ko-KR"/>
              </w:rPr>
            </w:pPr>
            <w:ins w:id="666" w:author="문정민님(JUNG-MIN MOON)/Device개발팀" w:date="2025-10-14T17:37:00Z">
              <w:r w:rsidRPr="00AE75C3">
                <w:rPr>
                  <w:rFonts w:eastAsiaTheme="minorEastAsia" w:hint="eastAsia"/>
                  <w:lang w:val="en-US" w:eastAsia="ko-KR"/>
                </w:rPr>
                <w:t>N/A</w:t>
              </w:r>
            </w:ins>
          </w:p>
        </w:tc>
      </w:tr>
      <w:tr w:rsidR="002E78A3" w14:paraId="02461F71" w14:textId="77777777" w:rsidTr="00133AD6">
        <w:trPr>
          <w:trHeight w:val="54"/>
          <w:jc w:val="center"/>
          <w:ins w:id="667" w:author="문정민님(JUNG-MIN MOON)/Device개발팀" w:date="2025-10-14T17:37:00Z"/>
        </w:trPr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F50AD5" w14:textId="77777777" w:rsidR="002E78A3" w:rsidRDefault="002E78A3" w:rsidP="00133AD6">
            <w:pPr>
              <w:pStyle w:val="TAC"/>
              <w:rPr>
                <w:ins w:id="668" w:author="문정민님(JUNG-MIN MOON)/Device개발팀" w:date="2025-10-14T17:37:00Z"/>
                <w:rFonts w:eastAsia="MS Mincho"/>
                <w:lang w:val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7AD50BD" w14:textId="77777777" w:rsidR="002E78A3" w:rsidRDefault="002E78A3" w:rsidP="00133AD6">
            <w:pPr>
              <w:pStyle w:val="TAC"/>
              <w:rPr>
                <w:ins w:id="669" w:author="문정민님(JUNG-MIN MOON)/Device개발팀" w:date="2025-10-14T17:37:00Z"/>
                <w:rFonts w:eastAsiaTheme="minorEastAsia"/>
                <w:lang w:val="en-US" w:eastAsia="ko-KR"/>
              </w:rPr>
            </w:pPr>
            <w:ins w:id="670" w:author="문정민님(JUNG-MIN MOON)/Device개발팀" w:date="2025-10-14T17:37:00Z">
              <w:r>
                <w:rPr>
                  <w:rFonts w:eastAsiaTheme="minorEastAsia" w:hint="eastAsia"/>
                  <w:lang w:val="en-US" w:eastAsia="ko-KR"/>
                </w:rPr>
                <w:t>5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7EFF47CF" w14:textId="77777777" w:rsidR="002E78A3" w:rsidRPr="00AE75C3" w:rsidRDefault="002E78A3" w:rsidP="00133AD6">
            <w:pPr>
              <w:pStyle w:val="TAC"/>
              <w:rPr>
                <w:ins w:id="671" w:author="문정민님(JUNG-MIN MOON)/Device개발팀" w:date="2025-10-14T17:37:00Z"/>
                <w:rFonts w:eastAsiaTheme="minorEastAsia"/>
                <w:lang w:val="en-US" w:eastAsia="ko-KR"/>
              </w:rPr>
            </w:pPr>
            <w:ins w:id="672" w:author="문정민님(JUNG-MIN MOON)/Device개발팀" w:date="2025-10-14T17:37:00Z">
              <w:r w:rsidRPr="00AE75C3">
                <w:rPr>
                  <w:rFonts w:eastAsiaTheme="minorEastAsia" w:hint="eastAsia"/>
                  <w:lang w:val="en-US" w:eastAsia="ko-KR"/>
                </w:rPr>
                <w:t>N/A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2272D8A5" w14:textId="77777777" w:rsidR="002E78A3" w:rsidRPr="00AE75C3" w:rsidRDefault="002E78A3" w:rsidP="00133AD6">
            <w:pPr>
              <w:pStyle w:val="TAC"/>
              <w:rPr>
                <w:ins w:id="673" w:author="문정민님(JUNG-MIN MOON)/Device개발팀" w:date="2025-10-14T17:37:00Z"/>
                <w:rFonts w:eastAsiaTheme="minorEastAsia"/>
                <w:lang w:val="en-US" w:eastAsia="ko-KR"/>
              </w:rPr>
            </w:pPr>
            <w:ins w:id="674" w:author="문정민님(JUNG-MIN MOON)/Device개발팀" w:date="2025-10-14T17:37:00Z">
              <w:r w:rsidRPr="00AE75C3">
                <w:rPr>
                  <w:rFonts w:eastAsiaTheme="minorEastAsia" w:hint="eastAsia"/>
                  <w:lang w:val="en-US" w:eastAsia="ko-KR"/>
                </w:rPr>
                <w:t>5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2AEE02F1" w14:textId="77777777" w:rsidR="002E78A3" w:rsidRPr="00AE75C3" w:rsidRDefault="002E78A3" w:rsidP="00133AD6">
            <w:pPr>
              <w:pStyle w:val="TAC"/>
              <w:rPr>
                <w:ins w:id="675" w:author="문정민님(JUNG-MIN MOON)/Device개발팀" w:date="2025-10-14T17:37:00Z"/>
                <w:rFonts w:eastAsiaTheme="minorEastAsia"/>
                <w:lang w:val="en-US" w:eastAsia="ko-KR"/>
              </w:rPr>
            </w:pPr>
            <w:ins w:id="676" w:author="문정민님(JUNG-MIN MOON)/Device개발팀" w:date="2025-10-14T17:37:00Z">
              <w:r w:rsidRPr="00AE75C3">
                <w:rPr>
                  <w:rFonts w:eastAsiaTheme="minorEastAsia" w:hint="eastAsia"/>
                  <w:lang w:val="en-US" w:eastAsia="ko-KR"/>
                </w:rPr>
                <w:t>N/A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07F39898" w14:textId="77777777" w:rsidR="002E78A3" w:rsidRPr="00AE75C3" w:rsidRDefault="002E78A3" w:rsidP="00133AD6">
            <w:pPr>
              <w:pStyle w:val="TAC"/>
              <w:rPr>
                <w:ins w:id="677" w:author="문정민님(JUNG-MIN MOON)/Device개발팀" w:date="2025-10-14T17:37:00Z"/>
                <w:rFonts w:eastAsiaTheme="minorEastAsia"/>
                <w:lang w:val="en-US" w:eastAsia="ko-KR"/>
              </w:rPr>
            </w:pPr>
            <w:ins w:id="678" w:author="문정민님(JUNG-MIN MOON)/Device개발팀" w:date="2025-10-14T17:37:00Z">
              <w:r w:rsidRPr="00AE75C3">
                <w:rPr>
                  <w:rFonts w:eastAsiaTheme="minorEastAsia" w:hint="eastAsia"/>
                  <w:lang w:val="en-US" w:eastAsia="ko-KR"/>
                </w:rPr>
                <w:t>880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731A5CF" w14:textId="77777777" w:rsidR="002E78A3" w:rsidRPr="00AE75C3" w:rsidRDefault="002E78A3" w:rsidP="00133AD6">
            <w:pPr>
              <w:pStyle w:val="TAC"/>
              <w:rPr>
                <w:ins w:id="679" w:author="문정민님(JUNG-MIN MOON)/Device개발팀" w:date="2025-10-14T17:37:00Z"/>
                <w:rFonts w:eastAsiaTheme="minorEastAsia"/>
                <w:lang w:val="en-US" w:eastAsia="ko-KR"/>
              </w:rPr>
            </w:pPr>
            <w:ins w:id="680" w:author="문정민님(JUNG-MIN MOON)/Device개발팀" w:date="2025-10-14T17:37:00Z">
              <w:r w:rsidRPr="00AE75C3">
                <w:rPr>
                  <w:rFonts w:eastAsiaTheme="minorEastAsia" w:hint="eastAsia"/>
                  <w:lang w:val="en-US" w:eastAsia="ko-KR"/>
                </w:rPr>
                <w:t>19.0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B2BE95" w14:textId="77777777" w:rsidR="002E78A3" w:rsidRPr="00AE75C3" w:rsidRDefault="002E78A3" w:rsidP="00133AD6">
            <w:pPr>
              <w:pStyle w:val="TAC"/>
              <w:rPr>
                <w:ins w:id="681" w:author="문정민님(JUNG-MIN MOON)/Device개발팀" w:date="2025-10-14T17:37:00Z"/>
                <w:rFonts w:eastAsiaTheme="minorEastAsia"/>
                <w:lang w:val="en-US" w:eastAsia="ko-KR"/>
              </w:rPr>
            </w:pPr>
            <w:ins w:id="682" w:author="문정민님(JUNG-MIN MOON)/Device개발팀" w:date="2025-10-14T17:37:00Z">
              <w:r w:rsidRPr="00AE75C3">
                <w:rPr>
                  <w:rFonts w:eastAsiaTheme="minorEastAsia" w:hint="eastAsia"/>
                  <w:lang w:val="en-US" w:eastAsia="ko-KR"/>
                </w:rPr>
                <w:t>IMD3</w:t>
              </w:r>
            </w:ins>
          </w:p>
        </w:tc>
      </w:tr>
      <w:tr w:rsidR="002E78A3" w14:paraId="1F8A89ED" w14:textId="77777777" w:rsidTr="00133AD6">
        <w:trPr>
          <w:trHeight w:val="54"/>
          <w:jc w:val="center"/>
          <w:ins w:id="683" w:author="문정민님(JUNG-MIN MOON)/Device개발팀" w:date="2025-10-14T17:37:00Z"/>
        </w:trPr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30E633" w14:textId="77777777" w:rsidR="002E78A3" w:rsidRDefault="002E78A3" w:rsidP="00133AD6">
            <w:pPr>
              <w:pStyle w:val="TAC"/>
              <w:rPr>
                <w:ins w:id="684" w:author="문정민님(JUNG-MIN MOON)/Device개발팀" w:date="2025-10-14T17:37:00Z"/>
                <w:rFonts w:eastAsia="MS Mincho"/>
                <w:lang w:val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9FC1C8F" w14:textId="77777777" w:rsidR="002E78A3" w:rsidRPr="009A7A4D" w:rsidRDefault="002E78A3" w:rsidP="00133AD6">
            <w:pPr>
              <w:pStyle w:val="TAC"/>
              <w:rPr>
                <w:ins w:id="685" w:author="문정민님(JUNG-MIN MOON)/Device개발팀" w:date="2025-10-14T17:37:00Z"/>
                <w:rFonts w:eastAsiaTheme="minorEastAsia"/>
                <w:lang w:val="en-US" w:eastAsia="ko-KR"/>
              </w:rPr>
            </w:pPr>
            <w:ins w:id="686" w:author="문정민님(JUNG-MIN MOON)/Device개발팀" w:date="2025-10-14T17:37:00Z">
              <w:r>
                <w:rPr>
                  <w:rFonts w:eastAsiaTheme="minorEastAsia" w:hint="eastAsia"/>
                  <w:lang w:val="en-US" w:eastAsia="ko-KR"/>
                </w:rPr>
                <w:t>7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27E03EE4" w14:textId="77777777" w:rsidR="002E78A3" w:rsidRPr="00AE75C3" w:rsidRDefault="002E78A3" w:rsidP="00133AD6">
            <w:pPr>
              <w:pStyle w:val="TAC"/>
              <w:rPr>
                <w:ins w:id="687" w:author="문정민님(JUNG-MIN MOON)/Device개발팀" w:date="2025-10-14T17:37:00Z"/>
                <w:rFonts w:eastAsiaTheme="minorEastAsia"/>
                <w:lang w:val="en-US" w:eastAsia="ko-KR"/>
              </w:rPr>
            </w:pPr>
            <w:ins w:id="688" w:author="문정민님(JUNG-MIN MOON)/Device개발팀" w:date="2025-10-14T17:37:00Z">
              <w:r w:rsidRPr="00AE75C3">
                <w:rPr>
                  <w:rFonts w:eastAsiaTheme="minorEastAsia" w:hint="eastAsia"/>
                  <w:lang w:val="en-US" w:eastAsia="ko-KR"/>
                </w:rPr>
                <w:t>2560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60D9795B" w14:textId="77777777" w:rsidR="002E78A3" w:rsidRPr="00AE75C3" w:rsidRDefault="002E78A3" w:rsidP="00133AD6">
            <w:pPr>
              <w:pStyle w:val="TAC"/>
              <w:rPr>
                <w:ins w:id="689" w:author="문정민님(JUNG-MIN MOON)/Device개발팀" w:date="2025-10-14T17:37:00Z"/>
                <w:rFonts w:eastAsiaTheme="minorEastAsia"/>
                <w:lang w:val="en-US" w:eastAsia="ko-KR"/>
              </w:rPr>
            </w:pPr>
            <w:ins w:id="690" w:author="문정민님(JUNG-MIN MOON)/Device개발팀" w:date="2025-10-14T17:37:00Z">
              <w:r w:rsidRPr="00AE75C3">
                <w:rPr>
                  <w:rFonts w:eastAsiaTheme="minorEastAsia" w:hint="eastAsia"/>
                  <w:lang w:val="en-US" w:eastAsia="ko-KR"/>
                </w:rPr>
                <w:t>10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121191AC" w14:textId="77777777" w:rsidR="002E78A3" w:rsidRPr="00AE75C3" w:rsidRDefault="002E78A3" w:rsidP="00133AD6">
            <w:pPr>
              <w:pStyle w:val="TAC"/>
              <w:rPr>
                <w:ins w:id="691" w:author="문정민님(JUNG-MIN MOON)/Device개발팀" w:date="2025-10-14T17:37:00Z"/>
                <w:rFonts w:eastAsiaTheme="minorEastAsia"/>
                <w:lang w:val="en-US" w:eastAsia="ko-KR"/>
              </w:rPr>
            </w:pPr>
            <w:ins w:id="692" w:author="문정민님(JUNG-MIN MOON)/Device개발팀" w:date="2025-10-14T17:37:00Z">
              <w:r w:rsidRPr="00AE75C3">
                <w:rPr>
                  <w:rFonts w:eastAsiaTheme="minorEastAsia" w:hint="eastAsia"/>
                  <w:lang w:val="en-US" w:eastAsia="ko-KR"/>
                </w:rPr>
                <w:t>50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470E1F64" w14:textId="77777777" w:rsidR="002E78A3" w:rsidRPr="00AE75C3" w:rsidRDefault="002E78A3" w:rsidP="00133AD6">
            <w:pPr>
              <w:pStyle w:val="TAC"/>
              <w:rPr>
                <w:ins w:id="693" w:author="문정민님(JUNG-MIN MOON)/Device개발팀" w:date="2025-10-14T17:37:00Z"/>
                <w:rFonts w:eastAsiaTheme="minorEastAsia"/>
                <w:lang w:val="en-US" w:eastAsia="ko-KR"/>
              </w:rPr>
            </w:pPr>
            <w:ins w:id="694" w:author="문정민님(JUNG-MIN MOON)/Device개발팀" w:date="2025-10-14T17:37:00Z">
              <w:r w:rsidRPr="00AE75C3">
                <w:rPr>
                  <w:rFonts w:eastAsiaTheme="minorEastAsia" w:hint="eastAsia"/>
                  <w:lang w:val="en-US" w:eastAsia="ko-KR"/>
                </w:rPr>
                <w:t>2680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3D72A1B" w14:textId="77777777" w:rsidR="002E78A3" w:rsidRPr="00AE75C3" w:rsidRDefault="002E78A3" w:rsidP="00133AD6">
            <w:pPr>
              <w:pStyle w:val="TAC"/>
              <w:rPr>
                <w:ins w:id="695" w:author="문정민님(JUNG-MIN MOON)/Device개발팀" w:date="2025-10-14T17:37:00Z"/>
                <w:lang w:val="en-US" w:eastAsia="zh-CN"/>
              </w:rPr>
            </w:pPr>
            <w:ins w:id="696" w:author="문정민님(JUNG-MIN MOON)/Device개발팀" w:date="2025-10-14T17:37:00Z">
              <w:r w:rsidRPr="00AE75C3">
                <w:rPr>
                  <w:rFonts w:eastAsiaTheme="minorEastAsia" w:hint="eastAsia"/>
                  <w:lang w:val="en-US" w:eastAsia="ko-KR"/>
                </w:rPr>
                <w:t>N/A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76FB10" w14:textId="77777777" w:rsidR="002E78A3" w:rsidRPr="00AE75C3" w:rsidRDefault="002E78A3" w:rsidP="00133AD6">
            <w:pPr>
              <w:pStyle w:val="TAC"/>
              <w:rPr>
                <w:ins w:id="697" w:author="문정민님(JUNG-MIN MOON)/Device개발팀" w:date="2025-10-14T17:37:00Z"/>
                <w:lang w:val="en-US"/>
              </w:rPr>
            </w:pPr>
            <w:ins w:id="698" w:author="문정민님(JUNG-MIN MOON)/Device개발팀" w:date="2025-10-14T17:37:00Z">
              <w:r w:rsidRPr="00AE75C3">
                <w:rPr>
                  <w:rFonts w:eastAsiaTheme="minorEastAsia" w:hint="eastAsia"/>
                  <w:lang w:val="en-US" w:eastAsia="ko-KR"/>
                </w:rPr>
                <w:t>N/A</w:t>
              </w:r>
            </w:ins>
          </w:p>
        </w:tc>
      </w:tr>
      <w:tr w:rsidR="002E78A3" w14:paraId="112080FB" w14:textId="77777777" w:rsidTr="00133AD6">
        <w:trPr>
          <w:trHeight w:val="54"/>
          <w:jc w:val="center"/>
          <w:ins w:id="699" w:author="문정민님(JUNG-MIN MOON)/Device개발팀" w:date="2025-10-14T17:37:00Z"/>
        </w:trPr>
        <w:tc>
          <w:tcPr>
            <w:tcW w:w="2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A1F58" w14:textId="77777777" w:rsidR="002E78A3" w:rsidRDefault="002E78A3" w:rsidP="00133AD6">
            <w:pPr>
              <w:pStyle w:val="TAC"/>
              <w:rPr>
                <w:ins w:id="700" w:author="문정민님(JUNG-MIN MOON)/Device개발팀" w:date="2025-10-14T17:37:00Z"/>
                <w:rFonts w:eastAsia="MS Mincho"/>
                <w:lang w:val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AF12911" w14:textId="77777777" w:rsidR="002E78A3" w:rsidRPr="009A7A4D" w:rsidRDefault="002E78A3" w:rsidP="00133AD6">
            <w:pPr>
              <w:pStyle w:val="TAC"/>
              <w:rPr>
                <w:ins w:id="701" w:author="문정민님(JUNG-MIN MOON)/Device개발팀" w:date="2025-10-14T17:37:00Z"/>
                <w:rFonts w:eastAsiaTheme="minorEastAsia"/>
                <w:lang w:val="en-US" w:eastAsia="ko-KR"/>
              </w:rPr>
            </w:pPr>
            <w:ins w:id="702" w:author="문정민님(JUNG-MIN MOON)/Device개발팀" w:date="2025-10-14T17:37:00Z">
              <w:r>
                <w:rPr>
                  <w:rFonts w:eastAsiaTheme="minorEastAsia" w:hint="eastAsia"/>
                  <w:lang w:val="en-US" w:eastAsia="ko-KR"/>
                </w:rPr>
                <w:t>n3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40C1508F" w14:textId="77777777" w:rsidR="002E78A3" w:rsidRPr="00AE75C3" w:rsidRDefault="002E78A3" w:rsidP="00133AD6">
            <w:pPr>
              <w:pStyle w:val="TAC"/>
              <w:rPr>
                <w:ins w:id="703" w:author="문정민님(JUNG-MIN MOON)/Device개발팀" w:date="2025-10-14T17:37:00Z"/>
                <w:rFonts w:eastAsiaTheme="minorEastAsia"/>
                <w:lang w:val="en-US" w:eastAsia="ko-KR"/>
              </w:rPr>
            </w:pPr>
            <w:ins w:id="704" w:author="문정민님(JUNG-MIN MOON)/Device개발팀" w:date="2025-10-14T17:37:00Z">
              <w:r w:rsidRPr="00AE75C3">
                <w:rPr>
                  <w:rFonts w:eastAsiaTheme="minorEastAsia" w:hint="eastAsia"/>
                  <w:lang w:val="en-US" w:eastAsia="ko-KR"/>
                </w:rPr>
                <w:t>1720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533C60A1" w14:textId="77777777" w:rsidR="002E78A3" w:rsidRPr="00AE75C3" w:rsidRDefault="002E78A3" w:rsidP="00133AD6">
            <w:pPr>
              <w:pStyle w:val="TAC"/>
              <w:rPr>
                <w:ins w:id="705" w:author="문정민님(JUNG-MIN MOON)/Device개발팀" w:date="2025-10-14T17:37:00Z"/>
                <w:rFonts w:eastAsiaTheme="minorEastAsia"/>
                <w:lang w:val="en-US" w:eastAsia="ko-KR"/>
              </w:rPr>
            </w:pPr>
            <w:ins w:id="706" w:author="문정민님(JUNG-MIN MOON)/Device개발팀" w:date="2025-10-14T17:37:00Z">
              <w:r w:rsidRPr="00AE75C3">
                <w:rPr>
                  <w:rFonts w:eastAsiaTheme="minorEastAsia" w:hint="eastAsia"/>
                  <w:lang w:val="en-US" w:eastAsia="ko-KR"/>
                </w:rPr>
                <w:t>5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4E53E2CB" w14:textId="77777777" w:rsidR="002E78A3" w:rsidRPr="00AE75C3" w:rsidRDefault="002E78A3" w:rsidP="00133AD6">
            <w:pPr>
              <w:pStyle w:val="TAC"/>
              <w:rPr>
                <w:ins w:id="707" w:author="문정민님(JUNG-MIN MOON)/Device개발팀" w:date="2025-10-14T17:37:00Z"/>
                <w:rFonts w:eastAsiaTheme="minorEastAsia"/>
                <w:lang w:val="en-US" w:eastAsia="ko-KR"/>
              </w:rPr>
            </w:pPr>
            <w:ins w:id="708" w:author="문정민님(JUNG-MIN MOON)/Device개발팀" w:date="2025-10-14T17:37:00Z">
              <w:r w:rsidRPr="00AE75C3">
                <w:rPr>
                  <w:rFonts w:eastAsiaTheme="minorEastAsia" w:hint="eastAsia"/>
                  <w:lang w:val="en-US" w:eastAsia="ko-KR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03306B94" w14:textId="77777777" w:rsidR="002E78A3" w:rsidRPr="00AE75C3" w:rsidRDefault="002E78A3" w:rsidP="00133AD6">
            <w:pPr>
              <w:pStyle w:val="TAC"/>
              <w:rPr>
                <w:ins w:id="709" w:author="문정민님(JUNG-MIN MOON)/Device개발팀" w:date="2025-10-14T17:37:00Z"/>
                <w:rFonts w:eastAsiaTheme="minorEastAsia"/>
                <w:lang w:val="en-US" w:eastAsia="ko-KR"/>
              </w:rPr>
            </w:pPr>
            <w:ins w:id="710" w:author="문정민님(JUNG-MIN MOON)/Device개발팀" w:date="2025-10-14T17:37:00Z">
              <w:r w:rsidRPr="00AE75C3">
                <w:rPr>
                  <w:rFonts w:eastAsiaTheme="minorEastAsia" w:hint="eastAsia"/>
                  <w:lang w:val="en-US" w:eastAsia="ko-KR"/>
                </w:rPr>
                <w:t>1815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39BBA78" w14:textId="77777777" w:rsidR="002E78A3" w:rsidRPr="00AE75C3" w:rsidRDefault="002E78A3" w:rsidP="00133AD6">
            <w:pPr>
              <w:pStyle w:val="TAC"/>
              <w:rPr>
                <w:ins w:id="711" w:author="문정민님(JUNG-MIN MOON)/Device개발팀" w:date="2025-10-14T17:37:00Z"/>
                <w:lang w:val="en-US" w:eastAsia="ko-KR"/>
              </w:rPr>
            </w:pPr>
            <w:ins w:id="712" w:author="문정민님(JUNG-MIN MOON)/Device개발팀" w:date="2025-10-14T17:37:00Z">
              <w:r w:rsidRPr="00AE75C3">
                <w:rPr>
                  <w:rFonts w:eastAsiaTheme="minorEastAsia" w:hint="eastAsia"/>
                  <w:lang w:val="en-US" w:eastAsia="ko-KR"/>
                </w:rPr>
                <w:t>N/A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4D8628" w14:textId="77777777" w:rsidR="002E78A3" w:rsidRPr="00AE75C3" w:rsidRDefault="002E78A3" w:rsidP="00133AD6">
            <w:pPr>
              <w:pStyle w:val="TAC"/>
              <w:rPr>
                <w:ins w:id="713" w:author="문정민님(JUNG-MIN MOON)/Device개발팀" w:date="2025-10-14T17:37:00Z"/>
                <w:lang w:val="en-US"/>
              </w:rPr>
            </w:pPr>
            <w:ins w:id="714" w:author="문정민님(JUNG-MIN MOON)/Device개발팀" w:date="2025-10-14T17:37:00Z">
              <w:r w:rsidRPr="00AE75C3">
                <w:rPr>
                  <w:rFonts w:eastAsiaTheme="minorEastAsia" w:hint="eastAsia"/>
                  <w:lang w:val="en-US" w:eastAsia="ko-KR"/>
                </w:rPr>
                <w:t>N/A</w:t>
              </w:r>
            </w:ins>
          </w:p>
        </w:tc>
      </w:tr>
    </w:tbl>
    <w:p w14:paraId="2700C57F" w14:textId="77777777" w:rsidR="002E78A3" w:rsidRPr="00C73CB1" w:rsidRDefault="002E78A3" w:rsidP="002E78A3">
      <w:pPr>
        <w:rPr>
          <w:ins w:id="715" w:author="문정민님(JUNG-MIN MOON)/Device개발팀" w:date="2025-10-14T17:37:00Z"/>
          <w:color w:val="0000FF"/>
        </w:rPr>
      </w:pPr>
    </w:p>
    <w:p w14:paraId="47A5C7C0" w14:textId="4D8734A1" w:rsidR="00644889" w:rsidRDefault="00C11426" w:rsidP="00C11426">
      <w:pPr>
        <w:rPr>
          <w:color w:val="0000FF"/>
          <w:sz w:val="32"/>
          <w:szCs w:val="36"/>
        </w:rPr>
      </w:pPr>
      <w:r w:rsidRPr="00856B63">
        <w:rPr>
          <w:color w:val="0000FF"/>
          <w:sz w:val="32"/>
          <w:szCs w:val="36"/>
        </w:rPr>
        <w:t xml:space="preserve">--- </w:t>
      </w:r>
      <w:r>
        <w:rPr>
          <w:color w:val="0000FF"/>
          <w:sz w:val="32"/>
          <w:szCs w:val="36"/>
        </w:rPr>
        <w:t xml:space="preserve">End </w:t>
      </w:r>
      <w:r w:rsidRPr="00856B63">
        <w:rPr>
          <w:color w:val="0000FF"/>
          <w:sz w:val="32"/>
          <w:szCs w:val="36"/>
        </w:rPr>
        <w:t>of Changes</w:t>
      </w:r>
      <w:r>
        <w:rPr>
          <w:color w:val="0000FF"/>
          <w:sz w:val="32"/>
          <w:szCs w:val="36"/>
        </w:rPr>
        <w:t xml:space="preserve"> </w:t>
      </w:r>
      <w:r w:rsidRPr="00856B63">
        <w:rPr>
          <w:color w:val="0000FF"/>
          <w:sz w:val="32"/>
          <w:szCs w:val="36"/>
        </w:rPr>
        <w:t>---</w:t>
      </w:r>
    </w:p>
    <w:sectPr w:rsidR="00644889" w:rsidSect="00154DA5">
      <w:pgSz w:w="11906" w:h="16838"/>
      <w:pgMar w:top="1418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B5284E" w14:textId="77777777" w:rsidR="001B15BE" w:rsidRDefault="001B15BE" w:rsidP="004853E0">
      <w:pPr>
        <w:spacing w:after="0" w:line="240" w:lineRule="auto"/>
      </w:pPr>
      <w:r>
        <w:separator/>
      </w:r>
    </w:p>
  </w:endnote>
  <w:endnote w:type="continuationSeparator" w:id="0">
    <w:p w14:paraId="53F91D1F" w14:textId="77777777" w:rsidR="001B15BE" w:rsidRDefault="001B15BE" w:rsidP="0048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A2AF3D" w14:textId="77777777" w:rsidR="001B15BE" w:rsidRDefault="001B15BE" w:rsidP="004853E0">
      <w:pPr>
        <w:spacing w:after="0" w:line="240" w:lineRule="auto"/>
      </w:pPr>
      <w:r>
        <w:separator/>
      </w:r>
    </w:p>
  </w:footnote>
  <w:footnote w:type="continuationSeparator" w:id="0">
    <w:p w14:paraId="3190427F" w14:textId="77777777" w:rsidR="001B15BE" w:rsidRDefault="001B15BE" w:rsidP="0048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A92401"/>
    <w:multiLevelType w:val="hybridMultilevel"/>
    <w:tmpl w:val="EC7AAD8A"/>
    <w:lvl w:ilvl="0" w:tplc="1AE07BC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20E23B18"/>
    <w:multiLevelType w:val="hybridMultilevel"/>
    <w:tmpl w:val="53544076"/>
    <w:lvl w:ilvl="0" w:tplc="78888AC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34D03D7F"/>
    <w:multiLevelType w:val="hybridMultilevel"/>
    <w:tmpl w:val="F29CE9FC"/>
    <w:lvl w:ilvl="0" w:tplc="7C9AC3A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354B4667"/>
    <w:multiLevelType w:val="hybridMultilevel"/>
    <w:tmpl w:val="1A94E584"/>
    <w:lvl w:ilvl="0" w:tplc="72A6B3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" w15:restartNumberingAfterBreak="0">
    <w:nsid w:val="651B11A8"/>
    <w:multiLevelType w:val="hybridMultilevel"/>
    <w:tmpl w:val="1BB2FC92"/>
    <w:lvl w:ilvl="0" w:tplc="7C9AC3A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6FF42C76"/>
    <w:multiLevelType w:val="hybridMultilevel"/>
    <w:tmpl w:val="B93E1D8A"/>
    <w:lvl w:ilvl="0" w:tplc="7C9AC3A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560750911">
    <w:abstractNumId w:val="1"/>
  </w:num>
  <w:num w:numId="2" w16cid:durableId="1294022041">
    <w:abstractNumId w:val="0"/>
  </w:num>
  <w:num w:numId="3" w16cid:durableId="1528366444">
    <w:abstractNumId w:val="3"/>
  </w:num>
  <w:num w:numId="4" w16cid:durableId="1845707115">
    <w:abstractNumId w:val="5"/>
  </w:num>
  <w:num w:numId="5" w16cid:durableId="1072461053">
    <w:abstractNumId w:val="4"/>
  </w:num>
  <w:num w:numId="6" w16cid:durableId="179046937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문정민님(JUNG-MIN MOON)/Device개발팀">
    <w15:presenceInfo w15:providerId="AD" w15:userId="S-1-5-21-1078636286-4275101476-3963239918-9619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19EB"/>
    <w:rsid w:val="00002854"/>
    <w:rsid w:val="00003C06"/>
    <w:rsid w:val="00027789"/>
    <w:rsid w:val="00032D11"/>
    <w:rsid w:val="00034EC1"/>
    <w:rsid w:val="000415C2"/>
    <w:rsid w:val="0006451A"/>
    <w:rsid w:val="00074A6B"/>
    <w:rsid w:val="000765DE"/>
    <w:rsid w:val="00077737"/>
    <w:rsid w:val="000842DA"/>
    <w:rsid w:val="000A1629"/>
    <w:rsid w:val="000B195B"/>
    <w:rsid w:val="000B4A38"/>
    <w:rsid w:val="000C39C6"/>
    <w:rsid w:val="000D4FF0"/>
    <w:rsid w:val="000F1301"/>
    <w:rsid w:val="000F7CAA"/>
    <w:rsid w:val="00104D21"/>
    <w:rsid w:val="00105BB4"/>
    <w:rsid w:val="00120230"/>
    <w:rsid w:val="00136827"/>
    <w:rsid w:val="001441F6"/>
    <w:rsid w:val="00154DA5"/>
    <w:rsid w:val="00161DAC"/>
    <w:rsid w:val="00162119"/>
    <w:rsid w:val="0016589A"/>
    <w:rsid w:val="0017345A"/>
    <w:rsid w:val="00192BC4"/>
    <w:rsid w:val="001A341A"/>
    <w:rsid w:val="001B15BE"/>
    <w:rsid w:val="001B2724"/>
    <w:rsid w:val="001B4795"/>
    <w:rsid w:val="001B541B"/>
    <w:rsid w:val="0022621D"/>
    <w:rsid w:val="00243329"/>
    <w:rsid w:val="00250C69"/>
    <w:rsid w:val="002533B8"/>
    <w:rsid w:val="00273836"/>
    <w:rsid w:val="002772B0"/>
    <w:rsid w:val="0028023E"/>
    <w:rsid w:val="002A381A"/>
    <w:rsid w:val="002A7643"/>
    <w:rsid w:val="002E78A3"/>
    <w:rsid w:val="003050F9"/>
    <w:rsid w:val="003209C5"/>
    <w:rsid w:val="00321970"/>
    <w:rsid w:val="0034505B"/>
    <w:rsid w:val="00356336"/>
    <w:rsid w:val="00360E84"/>
    <w:rsid w:val="003749B6"/>
    <w:rsid w:val="00396D92"/>
    <w:rsid w:val="003A1BF8"/>
    <w:rsid w:val="003A5B55"/>
    <w:rsid w:val="003B1CB3"/>
    <w:rsid w:val="003B29E5"/>
    <w:rsid w:val="003B7404"/>
    <w:rsid w:val="003C00C3"/>
    <w:rsid w:val="003C0ACE"/>
    <w:rsid w:val="003E6FC6"/>
    <w:rsid w:val="0040551A"/>
    <w:rsid w:val="00415E10"/>
    <w:rsid w:val="00435C36"/>
    <w:rsid w:val="004404A3"/>
    <w:rsid w:val="00454305"/>
    <w:rsid w:val="004560E5"/>
    <w:rsid w:val="00460387"/>
    <w:rsid w:val="00466785"/>
    <w:rsid w:val="00470C54"/>
    <w:rsid w:val="004853E0"/>
    <w:rsid w:val="004A45BA"/>
    <w:rsid w:val="004A7498"/>
    <w:rsid w:val="004B34B1"/>
    <w:rsid w:val="004B7406"/>
    <w:rsid w:val="004C1EB5"/>
    <w:rsid w:val="004C38E4"/>
    <w:rsid w:val="004C3A30"/>
    <w:rsid w:val="004D2BF4"/>
    <w:rsid w:val="004D54D6"/>
    <w:rsid w:val="004D6C27"/>
    <w:rsid w:val="004E4042"/>
    <w:rsid w:val="004E462A"/>
    <w:rsid w:val="005065B5"/>
    <w:rsid w:val="0050745D"/>
    <w:rsid w:val="005138E1"/>
    <w:rsid w:val="00521C3F"/>
    <w:rsid w:val="005258F5"/>
    <w:rsid w:val="00531F56"/>
    <w:rsid w:val="00581B46"/>
    <w:rsid w:val="00587FA1"/>
    <w:rsid w:val="005A1D1F"/>
    <w:rsid w:val="005A6422"/>
    <w:rsid w:val="005A6F8C"/>
    <w:rsid w:val="005D670A"/>
    <w:rsid w:val="005E0962"/>
    <w:rsid w:val="005F0B09"/>
    <w:rsid w:val="006104F4"/>
    <w:rsid w:val="00611F98"/>
    <w:rsid w:val="006244A0"/>
    <w:rsid w:val="00624C84"/>
    <w:rsid w:val="006334A6"/>
    <w:rsid w:val="00635A75"/>
    <w:rsid w:val="00642272"/>
    <w:rsid w:val="00642C34"/>
    <w:rsid w:val="006443C9"/>
    <w:rsid w:val="00644889"/>
    <w:rsid w:val="00650851"/>
    <w:rsid w:val="006624AF"/>
    <w:rsid w:val="00664D9E"/>
    <w:rsid w:val="006651E8"/>
    <w:rsid w:val="006700FA"/>
    <w:rsid w:val="00682CAB"/>
    <w:rsid w:val="006A53BE"/>
    <w:rsid w:val="006B12EA"/>
    <w:rsid w:val="006B205A"/>
    <w:rsid w:val="006C28DC"/>
    <w:rsid w:val="006C341B"/>
    <w:rsid w:val="006C4CBE"/>
    <w:rsid w:val="006E2FFA"/>
    <w:rsid w:val="006F1BA1"/>
    <w:rsid w:val="0070281E"/>
    <w:rsid w:val="007044C0"/>
    <w:rsid w:val="0071243C"/>
    <w:rsid w:val="00726CAB"/>
    <w:rsid w:val="00737DF7"/>
    <w:rsid w:val="00761CA7"/>
    <w:rsid w:val="00776234"/>
    <w:rsid w:val="007803D9"/>
    <w:rsid w:val="00796E5C"/>
    <w:rsid w:val="007B3B3F"/>
    <w:rsid w:val="007B6823"/>
    <w:rsid w:val="00802D58"/>
    <w:rsid w:val="00805849"/>
    <w:rsid w:val="0081668B"/>
    <w:rsid w:val="00823A6F"/>
    <w:rsid w:val="00825822"/>
    <w:rsid w:val="00840789"/>
    <w:rsid w:val="00842B7A"/>
    <w:rsid w:val="008470CE"/>
    <w:rsid w:val="00856B63"/>
    <w:rsid w:val="00873209"/>
    <w:rsid w:val="00890854"/>
    <w:rsid w:val="008A311F"/>
    <w:rsid w:val="008A3884"/>
    <w:rsid w:val="008A4D09"/>
    <w:rsid w:val="008B409D"/>
    <w:rsid w:val="008B724D"/>
    <w:rsid w:val="008C4531"/>
    <w:rsid w:val="008E3F1B"/>
    <w:rsid w:val="008E68E0"/>
    <w:rsid w:val="009062F4"/>
    <w:rsid w:val="00914F65"/>
    <w:rsid w:val="00921CFE"/>
    <w:rsid w:val="00931A8F"/>
    <w:rsid w:val="009373DA"/>
    <w:rsid w:val="00941E5D"/>
    <w:rsid w:val="009658FA"/>
    <w:rsid w:val="009665CA"/>
    <w:rsid w:val="009719EB"/>
    <w:rsid w:val="009853E0"/>
    <w:rsid w:val="00987EC7"/>
    <w:rsid w:val="00994E85"/>
    <w:rsid w:val="009A06FC"/>
    <w:rsid w:val="009A4D01"/>
    <w:rsid w:val="009A7A4D"/>
    <w:rsid w:val="009B062F"/>
    <w:rsid w:val="009E52E3"/>
    <w:rsid w:val="009F51A7"/>
    <w:rsid w:val="00A03B6F"/>
    <w:rsid w:val="00A105FE"/>
    <w:rsid w:val="00A13BA5"/>
    <w:rsid w:val="00A14F08"/>
    <w:rsid w:val="00A27394"/>
    <w:rsid w:val="00A5620B"/>
    <w:rsid w:val="00A61AD0"/>
    <w:rsid w:val="00A806B1"/>
    <w:rsid w:val="00A854E2"/>
    <w:rsid w:val="00A97DAE"/>
    <w:rsid w:val="00AA176F"/>
    <w:rsid w:val="00AA6C0B"/>
    <w:rsid w:val="00AD16EA"/>
    <w:rsid w:val="00AD5885"/>
    <w:rsid w:val="00AE75C3"/>
    <w:rsid w:val="00AF256F"/>
    <w:rsid w:val="00AF3AE7"/>
    <w:rsid w:val="00B1443F"/>
    <w:rsid w:val="00B2038A"/>
    <w:rsid w:val="00B220F4"/>
    <w:rsid w:val="00B246A8"/>
    <w:rsid w:val="00B41124"/>
    <w:rsid w:val="00B52A32"/>
    <w:rsid w:val="00B5519F"/>
    <w:rsid w:val="00B57A87"/>
    <w:rsid w:val="00B61F4F"/>
    <w:rsid w:val="00B63971"/>
    <w:rsid w:val="00B73EF3"/>
    <w:rsid w:val="00B95E8C"/>
    <w:rsid w:val="00BB0BAC"/>
    <w:rsid w:val="00BC3D5A"/>
    <w:rsid w:val="00BC7586"/>
    <w:rsid w:val="00BD4600"/>
    <w:rsid w:val="00BD7548"/>
    <w:rsid w:val="00BF4E80"/>
    <w:rsid w:val="00BF604B"/>
    <w:rsid w:val="00C11426"/>
    <w:rsid w:val="00C27EA7"/>
    <w:rsid w:val="00C33B8B"/>
    <w:rsid w:val="00C36AA1"/>
    <w:rsid w:val="00C4174C"/>
    <w:rsid w:val="00C43CCC"/>
    <w:rsid w:val="00C44C7E"/>
    <w:rsid w:val="00C57A0C"/>
    <w:rsid w:val="00C61144"/>
    <w:rsid w:val="00C73CB1"/>
    <w:rsid w:val="00CA0B56"/>
    <w:rsid w:val="00CA6D9F"/>
    <w:rsid w:val="00CB35C5"/>
    <w:rsid w:val="00CD57F5"/>
    <w:rsid w:val="00CD5E67"/>
    <w:rsid w:val="00CF6E3F"/>
    <w:rsid w:val="00D01E5B"/>
    <w:rsid w:val="00D04132"/>
    <w:rsid w:val="00D1275C"/>
    <w:rsid w:val="00D213A6"/>
    <w:rsid w:val="00D33029"/>
    <w:rsid w:val="00D33663"/>
    <w:rsid w:val="00D3466B"/>
    <w:rsid w:val="00D3624D"/>
    <w:rsid w:val="00D45E76"/>
    <w:rsid w:val="00D52E52"/>
    <w:rsid w:val="00D53467"/>
    <w:rsid w:val="00D9128E"/>
    <w:rsid w:val="00DA7C2C"/>
    <w:rsid w:val="00DB740F"/>
    <w:rsid w:val="00DC08E8"/>
    <w:rsid w:val="00DC0A83"/>
    <w:rsid w:val="00DC3764"/>
    <w:rsid w:val="00DC47B0"/>
    <w:rsid w:val="00DD1530"/>
    <w:rsid w:val="00DD1A8B"/>
    <w:rsid w:val="00DD7B66"/>
    <w:rsid w:val="00DE6E4F"/>
    <w:rsid w:val="00DF342C"/>
    <w:rsid w:val="00E2273E"/>
    <w:rsid w:val="00E37141"/>
    <w:rsid w:val="00E460B9"/>
    <w:rsid w:val="00E54603"/>
    <w:rsid w:val="00E80895"/>
    <w:rsid w:val="00E85B86"/>
    <w:rsid w:val="00E86210"/>
    <w:rsid w:val="00E9590A"/>
    <w:rsid w:val="00E96810"/>
    <w:rsid w:val="00EB12CE"/>
    <w:rsid w:val="00EB5EEB"/>
    <w:rsid w:val="00EB7A18"/>
    <w:rsid w:val="00ED208E"/>
    <w:rsid w:val="00ED3CD6"/>
    <w:rsid w:val="00EE3FD5"/>
    <w:rsid w:val="00EE4F09"/>
    <w:rsid w:val="00F00DA5"/>
    <w:rsid w:val="00F1600A"/>
    <w:rsid w:val="00F248AA"/>
    <w:rsid w:val="00F25A97"/>
    <w:rsid w:val="00F262A2"/>
    <w:rsid w:val="00F32B5A"/>
    <w:rsid w:val="00F35A95"/>
    <w:rsid w:val="00F36CE6"/>
    <w:rsid w:val="00F378D8"/>
    <w:rsid w:val="00F411E4"/>
    <w:rsid w:val="00F52A49"/>
    <w:rsid w:val="00F56ED3"/>
    <w:rsid w:val="00F60048"/>
    <w:rsid w:val="00F657E1"/>
    <w:rsid w:val="00F672D7"/>
    <w:rsid w:val="00F73B08"/>
    <w:rsid w:val="00FA3207"/>
    <w:rsid w:val="00FB5931"/>
    <w:rsid w:val="00FC4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DA251E"/>
  <w15:chartTrackingRefBased/>
  <w15:docId w15:val="{ABAD437C-3D5D-4398-BDE6-AA6861BF3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맑은 고딕" w:hAnsi="Arial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4853E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0"/>
    </w:pPr>
    <w:rPr>
      <w:rFonts w:eastAsia="Times New Roman" w:cs="Times New Roman"/>
      <w:kern w:val="0"/>
      <w:sz w:val="36"/>
      <w:szCs w:val="20"/>
      <w:lang w:val="en-GB" w:eastAsia="en-GB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4853E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llo"/>
    <w:basedOn w:val="2"/>
    <w:next w:val="a"/>
    <w:link w:val="3Char"/>
    <w:qFormat/>
    <w:rsid w:val="004853E0"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853E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4853E0"/>
  </w:style>
  <w:style w:type="paragraph" w:styleId="a4">
    <w:name w:val="footer"/>
    <w:basedOn w:val="a"/>
    <w:link w:val="Char0"/>
    <w:uiPriority w:val="99"/>
    <w:unhideWhenUsed/>
    <w:rsid w:val="004853E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4853E0"/>
  </w:style>
  <w:style w:type="character" w:customStyle="1" w:styleId="1Char">
    <w:name w:val="제목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4853E0"/>
    <w:rPr>
      <w:rFonts w:eastAsia="Times New Roman" w:cs="Times New Roman"/>
      <w:kern w:val="0"/>
      <w:sz w:val="36"/>
      <w:szCs w:val="20"/>
      <w:lang w:val="en-GB" w:eastAsia="en-GB"/>
    </w:rPr>
  </w:style>
  <w:style w:type="character" w:customStyle="1" w:styleId="2Char">
    <w:name w:val="제목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4853E0"/>
    <w:rPr>
      <w:rFonts w:eastAsia="Times New Roman" w:cs="Times New Roman"/>
      <w:kern w:val="0"/>
      <w:sz w:val="32"/>
      <w:szCs w:val="20"/>
      <w:lang w:val="en-GB" w:eastAsia="en-GB"/>
    </w:rPr>
  </w:style>
  <w:style w:type="character" w:customStyle="1" w:styleId="3Char">
    <w:name w:val="제목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4853E0"/>
    <w:rPr>
      <w:rFonts w:eastAsia="Times New Roman" w:cs="Times New Roman"/>
      <w:kern w:val="0"/>
      <w:sz w:val="2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sid w:val="004853E0"/>
    <w:rPr>
      <w:b/>
    </w:rPr>
  </w:style>
  <w:style w:type="paragraph" w:customStyle="1" w:styleId="TAC">
    <w:name w:val="TAC"/>
    <w:basedOn w:val="a"/>
    <w:link w:val="TACChar"/>
    <w:qFormat/>
    <w:rsid w:val="004853E0"/>
    <w:pPr>
      <w:keepNext/>
      <w:keepLines/>
      <w:widowControl/>
      <w:wordWrap/>
      <w:overflowPunct w:val="0"/>
      <w:adjustRightInd w:val="0"/>
      <w:spacing w:after="0" w:line="240" w:lineRule="auto"/>
      <w:jc w:val="center"/>
      <w:textAlignment w:val="baseline"/>
    </w:pPr>
    <w:rPr>
      <w:rFonts w:eastAsia="Times New Roman" w:cs="Times New Roman"/>
      <w:kern w:val="0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rsid w:val="004853E0"/>
    <w:rPr>
      <w:rFonts w:eastAsia="Times New Roman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4853E0"/>
    <w:rPr>
      <w:rFonts w:eastAsia="Times New Roman" w:cs="Times New Roman"/>
      <w:b/>
      <w:kern w:val="0"/>
      <w:sz w:val="18"/>
      <w:szCs w:val="20"/>
      <w:lang w:val="en-GB" w:eastAsia="en-GB"/>
    </w:rPr>
  </w:style>
  <w:style w:type="paragraph" w:customStyle="1" w:styleId="EW">
    <w:name w:val="EW"/>
    <w:basedOn w:val="a"/>
    <w:rsid w:val="004853E0"/>
    <w:pPr>
      <w:keepLines/>
      <w:widowControl/>
      <w:wordWrap/>
      <w:overflowPunct w:val="0"/>
      <w:adjustRightInd w:val="0"/>
      <w:spacing w:after="0" w:line="240" w:lineRule="auto"/>
      <w:ind w:left="1702" w:hanging="1418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en-GB"/>
    </w:rPr>
  </w:style>
  <w:style w:type="paragraph" w:customStyle="1" w:styleId="TH">
    <w:name w:val="TH"/>
    <w:basedOn w:val="a"/>
    <w:link w:val="THChar"/>
    <w:qFormat/>
    <w:rsid w:val="004853E0"/>
    <w:pPr>
      <w:keepNext/>
      <w:keepLines/>
      <w:widowControl/>
      <w:wordWrap/>
      <w:overflowPunct w:val="0"/>
      <w:adjustRightInd w:val="0"/>
      <w:spacing w:before="60" w:after="180" w:line="240" w:lineRule="auto"/>
      <w:jc w:val="center"/>
      <w:textAlignment w:val="baseline"/>
    </w:pPr>
    <w:rPr>
      <w:rFonts w:eastAsia="Times New Roman" w:cs="Times New Roman"/>
      <w:b/>
      <w:kern w:val="0"/>
      <w:szCs w:val="20"/>
      <w:lang w:val="en-GB" w:eastAsia="en-GB"/>
    </w:rPr>
  </w:style>
  <w:style w:type="character" w:customStyle="1" w:styleId="THChar">
    <w:name w:val="TH Char"/>
    <w:link w:val="TH"/>
    <w:qFormat/>
    <w:rsid w:val="004853E0"/>
    <w:rPr>
      <w:rFonts w:eastAsia="Times New Roman" w:cs="Times New Roman"/>
      <w:b/>
      <w:kern w:val="0"/>
      <w:szCs w:val="20"/>
      <w:lang w:val="en-GB" w:eastAsia="en-GB"/>
    </w:rPr>
  </w:style>
  <w:style w:type="paragraph" w:customStyle="1" w:styleId="Guidance">
    <w:name w:val="Guidance"/>
    <w:basedOn w:val="a"/>
    <w:link w:val="GuidanceChar"/>
    <w:qFormat/>
    <w:rsid w:val="004853E0"/>
    <w:pPr>
      <w:widowControl/>
      <w:wordWrap/>
      <w:overflowPunct w:val="0"/>
      <w:adjustRightInd w:val="0"/>
      <w:spacing w:after="180" w:line="240" w:lineRule="auto"/>
      <w:jc w:val="left"/>
      <w:textAlignment w:val="baseline"/>
    </w:pPr>
    <w:rPr>
      <w:rFonts w:ascii="Times New Roman" w:eastAsia="Times New Roman" w:hAnsi="Times New Roman" w:cs="Times New Roman"/>
      <w:i/>
      <w:color w:val="0000FF"/>
      <w:kern w:val="0"/>
      <w:szCs w:val="20"/>
      <w:lang w:val="en-GB" w:eastAsia="en-GB"/>
    </w:rPr>
  </w:style>
  <w:style w:type="character" w:customStyle="1" w:styleId="GuidanceChar">
    <w:name w:val="Guidance Char"/>
    <w:link w:val="Guidance"/>
    <w:qFormat/>
    <w:locked/>
    <w:rsid w:val="004853E0"/>
    <w:rPr>
      <w:rFonts w:ascii="Times New Roman" w:eastAsia="Times New Roman" w:hAnsi="Times New Roman" w:cs="Times New Roman"/>
      <w:i/>
      <w:color w:val="0000FF"/>
      <w:kern w:val="0"/>
      <w:szCs w:val="20"/>
      <w:lang w:val="en-GB" w:eastAsia="en-GB"/>
    </w:rPr>
  </w:style>
  <w:style w:type="paragraph" w:styleId="a5">
    <w:name w:val="List Paragraph"/>
    <w:basedOn w:val="a"/>
    <w:uiPriority w:val="34"/>
    <w:qFormat/>
    <w:rsid w:val="00856B63"/>
    <w:pPr>
      <w:ind w:leftChars="400" w:left="800"/>
    </w:pPr>
  </w:style>
  <w:style w:type="character" w:styleId="a6">
    <w:name w:val="annotation reference"/>
    <w:basedOn w:val="a0"/>
    <w:uiPriority w:val="99"/>
    <w:semiHidden/>
    <w:unhideWhenUsed/>
    <w:rsid w:val="00460387"/>
    <w:rPr>
      <w:sz w:val="18"/>
      <w:szCs w:val="18"/>
    </w:rPr>
  </w:style>
  <w:style w:type="paragraph" w:styleId="a7">
    <w:name w:val="annotation text"/>
    <w:basedOn w:val="a"/>
    <w:link w:val="Char1"/>
    <w:uiPriority w:val="99"/>
    <w:semiHidden/>
    <w:unhideWhenUsed/>
    <w:rsid w:val="00460387"/>
    <w:pPr>
      <w:jc w:val="left"/>
    </w:pPr>
  </w:style>
  <w:style w:type="character" w:customStyle="1" w:styleId="Char1">
    <w:name w:val="메모 텍스트 Char"/>
    <w:basedOn w:val="a0"/>
    <w:link w:val="a7"/>
    <w:uiPriority w:val="99"/>
    <w:semiHidden/>
    <w:rsid w:val="00460387"/>
  </w:style>
  <w:style w:type="paragraph" w:styleId="a8">
    <w:name w:val="annotation subject"/>
    <w:basedOn w:val="a7"/>
    <w:next w:val="a7"/>
    <w:link w:val="Char2"/>
    <w:uiPriority w:val="99"/>
    <w:semiHidden/>
    <w:unhideWhenUsed/>
    <w:rsid w:val="00460387"/>
    <w:rPr>
      <w:b/>
      <w:bCs/>
    </w:rPr>
  </w:style>
  <w:style w:type="character" w:customStyle="1" w:styleId="Char2">
    <w:name w:val="메모 주제 Char"/>
    <w:basedOn w:val="Char1"/>
    <w:link w:val="a8"/>
    <w:uiPriority w:val="99"/>
    <w:semiHidden/>
    <w:rsid w:val="00460387"/>
    <w:rPr>
      <w:b/>
      <w:bCs/>
    </w:rPr>
  </w:style>
  <w:style w:type="paragraph" w:customStyle="1" w:styleId="TAR">
    <w:name w:val="TAR"/>
    <w:basedOn w:val="TAL"/>
    <w:rsid w:val="00DC08E8"/>
    <w:pPr>
      <w:jc w:val="right"/>
    </w:pPr>
  </w:style>
  <w:style w:type="paragraph" w:customStyle="1" w:styleId="TAL">
    <w:name w:val="TAL"/>
    <w:basedOn w:val="a"/>
    <w:link w:val="TALChar"/>
    <w:qFormat/>
    <w:rsid w:val="00DC08E8"/>
    <w:pPr>
      <w:keepNext/>
      <w:keepLines/>
      <w:widowControl/>
      <w:wordWrap/>
      <w:overflowPunct w:val="0"/>
      <w:adjustRightInd w:val="0"/>
      <w:spacing w:after="0" w:line="240" w:lineRule="auto"/>
      <w:jc w:val="left"/>
      <w:textAlignment w:val="baseline"/>
    </w:pPr>
    <w:rPr>
      <w:rFonts w:eastAsia="Times New Roman" w:cs="Times New Roman"/>
      <w:kern w:val="0"/>
      <w:sz w:val="18"/>
      <w:szCs w:val="20"/>
      <w:lang w:val="en-GB" w:eastAsia="en-GB"/>
    </w:rPr>
  </w:style>
  <w:style w:type="paragraph" w:customStyle="1" w:styleId="TAN">
    <w:name w:val="TAN"/>
    <w:basedOn w:val="TAL"/>
    <w:link w:val="TANChar"/>
    <w:qFormat/>
    <w:rsid w:val="00DC08E8"/>
    <w:pPr>
      <w:ind w:left="851" w:hanging="851"/>
    </w:pPr>
  </w:style>
  <w:style w:type="character" w:customStyle="1" w:styleId="TALChar">
    <w:name w:val="TAL Char"/>
    <w:link w:val="TAL"/>
    <w:qFormat/>
    <w:rsid w:val="00DC08E8"/>
    <w:rPr>
      <w:rFonts w:eastAsia="Times New Roman" w:cs="Times New Roman"/>
      <w:kern w:val="0"/>
      <w:sz w:val="18"/>
      <w:szCs w:val="20"/>
      <w:lang w:val="en-GB" w:eastAsia="en-GB"/>
    </w:rPr>
  </w:style>
  <w:style w:type="character" w:customStyle="1" w:styleId="TANChar">
    <w:name w:val="TAN Char"/>
    <w:link w:val="TAN"/>
    <w:qFormat/>
    <w:rsid w:val="00DC08E8"/>
    <w:rPr>
      <w:rFonts w:eastAsia="Times New Roman" w:cs="Times New Roman"/>
      <w:kern w:val="0"/>
      <w:sz w:val="18"/>
      <w:szCs w:val="20"/>
      <w:lang w:val="en-GB" w:eastAsia="en-GB"/>
    </w:rPr>
  </w:style>
  <w:style w:type="paragraph" w:styleId="a9">
    <w:name w:val="Revision"/>
    <w:hidden/>
    <w:uiPriority w:val="99"/>
    <w:semiHidden/>
    <w:rsid w:val="00120230"/>
    <w:pPr>
      <w:spacing w:after="0" w:line="240" w:lineRule="auto"/>
      <w:jc w:val="left"/>
    </w:pPr>
  </w:style>
  <w:style w:type="paragraph" w:styleId="aa">
    <w:name w:val="No Spacing"/>
    <w:uiPriority w:val="1"/>
    <w:qFormat/>
    <w:rsid w:val="007B6823"/>
    <w:pPr>
      <w:widowControl w:val="0"/>
      <w:wordWrap w:val="0"/>
      <w:autoSpaceDE w:val="0"/>
      <w:autoSpaceDN w:val="0"/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7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9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8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9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7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3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7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14a54c8a-2b3f-4f0b-928a-376f2f2beb46}" enabled="1" method="Privileged" siteId="{5afa09fd-c4be-434d-830d-f4765c44903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4</Pages>
  <Words>1042</Words>
  <Characters>5945</Characters>
  <Application>Microsoft Office Word</Application>
  <DocSecurity>0</DocSecurity>
  <Lines>49</Lines>
  <Paragraphs>13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문정민님(Jung-Min Moon)/Device개발팀</dc:creator>
  <cp:keywords/>
  <dc:description/>
  <cp:lastModifiedBy>문정민님(JUNG-MIN MOON)/Device개발팀</cp:lastModifiedBy>
  <cp:revision>12</cp:revision>
  <dcterms:created xsi:type="dcterms:W3CDTF">2025-10-02T00:37:00Z</dcterms:created>
  <dcterms:modified xsi:type="dcterms:W3CDTF">2025-10-15T08:09:00Z</dcterms:modified>
</cp:coreProperties>
</file>